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38055C" w14:textId="52DC3BF7" w:rsidR="00A27914" w:rsidRPr="00351D59" w:rsidRDefault="00A27914" w:rsidP="00A27914">
      <w:pPr>
        <w:pStyle w:val="CRCoverPage"/>
        <w:tabs>
          <w:tab w:val="right" w:pos="9639"/>
        </w:tabs>
        <w:spacing w:after="0"/>
        <w:rPr>
          <w:b/>
          <w:noProof/>
          <w:sz w:val="24"/>
        </w:rPr>
      </w:pPr>
      <w:bookmarkStart w:id="0" w:name="_Ref399006623"/>
      <w:bookmarkStart w:id="1" w:name="_Toc92513360"/>
      <w:r w:rsidRPr="00CA662B">
        <w:rPr>
          <w:b/>
          <w:noProof/>
          <w:sz w:val="24"/>
        </w:rPr>
        <w:t>3</w:t>
      </w:r>
      <w:r>
        <w:rPr>
          <w:b/>
          <w:noProof/>
          <w:sz w:val="24"/>
        </w:rPr>
        <w:t>GPP TSG-RAN WG4 Meeting # 104</w:t>
      </w:r>
      <w:r>
        <w:rPr>
          <w:rFonts w:eastAsiaTheme="minorEastAsia"/>
          <w:b/>
          <w:noProof/>
          <w:sz w:val="24"/>
          <w:lang w:eastAsia="zh-TW"/>
        </w:rPr>
        <w:t>-</w:t>
      </w:r>
      <w:r w:rsidR="00273B80">
        <w:rPr>
          <w:rFonts w:eastAsiaTheme="minorEastAsia"/>
          <w:b/>
          <w:noProof/>
          <w:sz w:val="24"/>
          <w:lang w:eastAsia="zh-TW"/>
        </w:rPr>
        <w:t>bis-</w:t>
      </w:r>
      <w:r w:rsidRPr="00CA662B">
        <w:rPr>
          <w:b/>
          <w:noProof/>
          <w:sz w:val="24"/>
        </w:rPr>
        <w:t>e</w:t>
      </w:r>
      <w:r w:rsidR="00FE6C8A">
        <w:rPr>
          <w:b/>
          <w:noProof/>
          <w:sz w:val="24"/>
        </w:rPr>
        <w:t xml:space="preserve">                              </w:t>
      </w:r>
      <w:r w:rsidRPr="00351D59">
        <w:rPr>
          <w:b/>
          <w:noProof/>
          <w:sz w:val="24"/>
        </w:rPr>
        <w:t>R4</w:t>
      </w:r>
      <w:r w:rsidR="00B472D3" w:rsidRPr="00AD0B14">
        <w:rPr>
          <w:b/>
          <w:noProof/>
          <w:sz w:val="24"/>
        </w:rPr>
        <w:t>-2217753</w:t>
      </w:r>
    </w:p>
    <w:p w14:paraId="7C3252C4" w14:textId="08FEBAE2" w:rsidR="00A27914" w:rsidRPr="00411C55" w:rsidRDefault="00A27914" w:rsidP="00A27914">
      <w:pPr>
        <w:pStyle w:val="a5"/>
        <w:tabs>
          <w:tab w:val="right" w:pos="9781"/>
          <w:tab w:val="right" w:pos="13323"/>
        </w:tabs>
        <w:outlineLvl w:val="0"/>
        <w:rPr>
          <w:rFonts w:eastAsia="SimSun"/>
          <w:sz w:val="24"/>
          <w:szCs w:val="24"/>
          <w:lang w:eastAsia="zh-CN"/>
        </w:rPr>
      </w:pPr>
      <w:r>
        <w:rPr>
          <w:rFonts w:eastAsia="SimSun"/>
          <w:sz w:val="24"/>
          <w:szCs w:val="24"/>
          <w:lang w:eastAsia="zh-CN"/>
        </w:rPr>
        <w:t xml:space="preserve">Electronic Meeting, </w:t>
      </w:r>
      <w:r w:rsidR="00273B80">
        <w:rPr>
          <w:rFonts w:eastAsia="SimSun" w:cs="Arial"/>
          <w:sz w:val="24"/>
          <w:szCs w:val="24"/>
          <w:lang w:eastAsia="zh-CN"/>
        </w:rPr>
        <w:t>Oct</w:t>
      </w:r>
      <w:r w:rsidRPr="004A029C">
        <w:rPr>
          <w:rFonts w:eastAsia="SimSun" w:cs="Arial"/>
          <w:sz w:val="24"/>
          <w:szCs w:val="24"/>
          <w:lang w:eastAsia="zh-CN"/>
        </w:rPr>
        <w:t xml:space="preserve"> </w:t>
      </w:r>
      <w:r>
        <w:rPr>
          <w:rFonts w:eastAsia="SimSun" w:cs="Arial"/>
          <w:sz w:val="24"/>
          <w:szCs w:val="24"/>
          <w:lang w:eastAsia="zh-CN"/>
        </w:rPr>
        <w:t>1</w:t>
      </w:r>
      <w:r w:rsidR="004E71A1">
        <w:rPr>
          <w:rFonts w:eastAsia="SimSun" w:cs="Arial"/>
          <w:sz w:val="24"/>
          <w:szCs w:val="24"/>
          <w:lang w:eastAsia="zh-CN"/>
        </w:rPr>
        <w:t>0</w:t>
      </w:r>
      <w:r w:rsidRPr="004A029C">
        <w:rPr>
          <w:rFonts w:eastAsia="SimSun" w:cs="Arial"/>
          <w:sz w:val="24"/>
          <w:szCs w:val="24"/>
          <w:lang w:eastAsia="zh-CN"/>
        </w:rPr>
        <w:t xml:space="preserve"> – </w:t>
      </w:r>
      <w:r w:rsidR="00273B80">
        <w:rPr>
          <w:rFonts w:eastAsia="SimSun" w:cs="Arial"/>
          <w:sz w:val="24"/>
          <w:szCs w:val="24"/>
          <w:lang w:eastAsia="zh-CN"/>
        </w:rPr>
        <w:t>Oct</w:t>
      </w:r>
      <w:r w:rsidRPr="004A029C">
        <w:rPr>
          <w:rFonts w:eastAsia="SimSun" w:cs="Arial"/>
          <w:sz w:val="24"/>
          <w:szCs w:val="24"/>
          <w:lang w:eastAsia="zh-CN"/>
        </w:rPr>
        <w:t xml:space="preserve"> </w:t>
      </w:r>
      <w:r w:rsidR="00273B80">
        <w:rPr>
          <w:rFonts w:eastAsia="SimSun" w:cs="Arial"/>
          <w:sz w:val="24"/>
          <w:szCs w:val="24"/>
          <w:lang w:eastAsia="zh-CN"/>
        </w:rPr>
        <w:t>19</w:t>
      </w:r>
      <w:r w:rsidRPr="004A029C">
        <w:rPr>
          <w:rFonts w:eastAsia="SimSun" w:cs="Arial"/>
          <w:sz w:val="24"/>
          <w:szCs w:val="24"/>
          <w:lang w:eastAsia="zh-CN"/>
        </w:rPr>
        <w:t>, 2022</w:t>
      </w:r>
    </w:p>
    <w:p w14:paraId="1F48BA58" w14:textId="77777777" w:rsidR="0004726A" w:rsidRPr="00913BEF" w:rsidRDefault="0004726A" w:rsidP="005929A6">
      <w:pPr>
        <w:tabs>
          <w:tab w:val="left" w:pos="1985"/>
        </w:tabs>
        <w:jc w:val="both"/>
        <w:rPr>
          <w:rFonts w:ascii="Arial" w:eastAsia="SimSun" w:hAnsi="Arial" w:cs="Arial"/>
          <w:b/>
          <w:sz w:val="22"/>
          <w:lang w:eastAsia="zh-CN"/>
        </w:rPr>
      </w:pPr>
    </w:p>
    <w:p w14:paraId="442182EF" w14:textId="77777777" w:rsidR="005929A6" w:rsidRPr="002A515C" w:rsidRDefault="005929A6" w:rsidP="005929A6">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F80190">
        <w:rPr>
          <w:rFonts w:ascii="Arial" w:eastAsia="SimSun" w:hAnsi="Arial" w:cs="Arial"/>
          <w:sz w:val="22"/>
          <w:lang w:eastAsia="zh-CN"/>
        </w:rPr>
        <w:t>MediaTek Inc.</w:t>
      </w:r>
    </w:p>
    <w:p w14:paraId="54A8D0CE" w14:textId="2DB18E45" w:rsidR="005929A6" w:rsidRPr="001A605A" w:rsidRDefault="005929A6" w:rsidP="00987DF6">
      <w:pPr>
        <w:ind w:left="1985" w:hanging="1985"/>
        <w:rPr>
          <w:rFonts w:ascii="Arial" w:eastAsia="SimSun"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A27914">
        <w:rPr>
          <w:rFonts w:ascii="Arial" w:hAnsi="Arial" w:cs="Arial"/>
          <w:sz w:val="22"/>
        </w:rPr>
        <w:t xml:space="preserve">TP for clause </w:t>
      </w:r>
      <w:r w:rsidR="00C03A7C">
        <w:rPr>
          <w:rFonts w:ascii="Arial" w:hAnsi="Arial" w:cs="Arial"/>
          <w:sz w:val="22"/>
        </w:rPr>
        <w:t>7</w:t>
      </w:r>
      <w:r w:rsidR="00A27914">
        <w:rPr>
          <w:rFonts w:ascii="Arial" w:hAnsi="Arial" w:cs="Arial"/>
          <w:sz w:val="22"/>
        </w:rPr>
        <w:t xml:space="preserve"> of TS36.102</w:t>
      </w:r>
      <w:r w:rsidR="00F06495">
        <w:rPr>
          <w:rFonts w:ascii="Arial" w:eastAsia="SimSun" w:hAnsi="Arial" w:cs="Arial"/>
          <w:sz w:val="22"/>
          <w:lang w:eastAsia="zh-CN"/>
        </w:rPr>
        <w:t xml:space="preserve"> </w:t>
      </w:r>
    </w:p>
    <w:p w14:paraId="6B5F61B3" w14:textId="07013847" w:rsidR="005929A6" w:rsidRPr="00481815" w:rsidRDefault="005929A6" w:rsidP="00390E9F">
      <w:pPr>
        <w:tabs>
          <w:tab w:val="left" w:pos="1985"/>
        </w:tabs>
        <w:jc w:val="both"/>
        <w:rPr>
          <w:rFonts w:ascii="Arial" w:eastAsia="SimSun" w:hAnsi="Arial" w:cs="Arial"/>
          <w:sz w:val="22"/>
          <w:lang w:eastAsia="zh-CN"/>
        </w:rPr>
      </w:pPr>
      <w:r w:rsidRPr="007C2D23">
        <w:rPr>
          <w:rFonts w:ascii="Arial" w:hAnsi="Arial" w:cs="Arial"/>
          <w:b/>
          <w:sz w:val="22"/>
        </w:rPr>
        <w:t>Agen</w:t>
      </w:r>
      <w:r w:rsidR="007B3E89">
        <w:rPr>
          <w:rFonts w:ascii="Arial" w:eastAsia="SimSun"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043850">
        <w:rPr>
          <w:rFonts w:ascii="Arial" w:eastAsia="SimSun" w:hAnsi="Arial" w:cs="Arial"/>
          <w:sz w:val="22"/>
          <w:lang w:eastAsia="zh-CN"/>
        </w:rPr>
        <w:t>7</w:t>
      </w:r>
      <w:r w:rsidR="009D1B6A">
        <w:rPr>
          <w:rFonts w:ascii="Arial" w:eastAsia="SimSun" w:hAnsi="Arial" w:cs="Arial" w:hint="eastAsia"/>
          <w:sz w:val="22"/>
          <w:lang w:eastAsia="zh-CN"/>
        </w:rPr>
        <w:t>.</w:t>
      </w:r>
      <w:r w:rsidR="00F46610">
        <w:rPr>
          <w:rFonts w:ascii="Arial" w:eastAsia="SimSun" w:hAnsi="Arial" w:cs="Arial"/>
          <w:sz w:val="22"/>
          <w:lang w:eastAsia="zh-CN"/>
        </w:rPr>
        <w:t>5.</w:t>
      </w:r>
      <w:r w:rsidR="00043850">
        <w:rPr>
          <w:rFonts w:ascii="Arial" w:eastAsia="SimSun" w:hAnsi="Arial" w:cs="Arial"/>
          <w:sz w:val="22"/>
          <w:lang w:eastAsia="zh-CN"/>
        </w:rPr>
        <w:t>5</w:t>
      </w:r>
    </w:p>
    <w:p w14:paraId="4533FB53" w14:textId="3A8CB492" w:rsidR="005929A6" w:rsidRPr="00EC2290" w:rsidRDefault="005929A6" w:rsidP="007F2CE5">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A75EB5">
        <w:rPr>
          <w:rFonts w:ascii="Arial" w:eastAsia="SimSun" w:hAnsi="Arial" w:cs="Arial"/>
          <w:sz w:val="22"/>
          <w:lang w:eastAsia="zh-CN"/>
        </w:rPr>
        <w:t>Discussion</w:t>
      </w:r>
    </w:p>
    <w:bookmarkEnd w:id="0"/>
    <w:bookmarkEnd w:id="1"/>
    <w:p w14:paraId="763D7D2F" w14:textId="77777777" w:rsidR="00D63A38" w:rsidRPr="007E4B7F" w:rsidRDefault="00D63A38" w:rsidP="00D63A38">
      <w:pPr>
        <w:pStyle w:val="1"/>
      </w:pPr>
      <w:r w:rsidRPr="00FD61B3">
        <w:rPr>
          <w:rFonts w:hint="eastAsia"/>
        </w:rPr>
        <w:t>I</w:t>
      </w:r>
      <w:r w:rsidRPr="007E4B7F">
        <w:rPr>
          <w:rFonts w:hint="eastAsia"/>
        </w:rPr>
        <w:t>ntroduction</w:t>
      </w:r>
    </w:p>
    <w:p w14:paraId="0E86B588" w14:textId="4E0EFF04" w:rsidR="007943AF" w:rsidRPr="00B76A0F" w:rsidRDefault="00B76A0F" w:rsidP="007943AF">
      <w:pPr>
        <w:rPr>
          <w:rFonts w:eastAsia="SimSun"/>
          <w:szCs w:val="22"/>
          <w:lang w:eastAsia="zh-CN"/>
        </w:rPr>
      </w:pPr>
      <w:r>
        <w:rPr>
          <w:rFonts w:eastAsia="SimSun"/>
          <w:szCs w:val="22"/>
          <w:lang w:val="en-US" w:eastAsia="zh-CN"/>
        </w:rPr>
        <w:t xml:space="preserve">The WF[1] agreements in RAN4#104e were captured in this contribution. The </w:t>
      </w:r>
      <w:r>
        <w:rPr>
          <w:rFonts w:eastAsia="DengXian"/>
        </w:rPr>
        <w:t xml:space="preserve">text proposal is for clauses </w:t>
      </w:r>
      <w:r w:rsidR="00655C55">
        <w:rPr>
          <w:rFonts w:eastAsia="DengXian"/>
        </w:rPr>
        <w:t>7</w:t>
      </w:r>
      <w:r>
        <w:rPr>
          <w:rFonts w:eastAsia="DengXian"/>
        </w:rPr>
        <w:t xml:space="preserve"> of TS36.102.</w:t>
      </w:r>
      <w:r w:rsidR="007943AF">
        <w:rPr>
          <w:rFonts w:eastAsia="SimSun"/>
          <w:szCs w:val="22"/>
          <w:lang w:eastAsia="zh-CN"/>
        </w:rPr>
        <w:t xml:space="preserve"> </w:t>
      </w:r>
      <w:r w:rsidR="007943AF">
        <w:rPr>
          <w:rFonts w:eastAsia="SimSun"/>
          <w:szCs w:val="22"/>
          <w:lang w:val="en-US" w:eastAsia="zh-CN"/>
        </w:rPr>
        <w:t xml:space="preserve"> </w:t>
      </w:r>
    </w:p>
    <w:p w14:paraId="60EED25C" w14:textId="77777777" w:rsidR="007943AF" w:rsidRPr="007E4B7F" w:rsidRDefault="007943AF" w:rsidP="007943AF">
      <w:pPr>
        <w:pStyle w:val="1"/>
      </w:pPr>
      <w:r>
        <w:t>Discussion</w:t>
      </w:r>
    </w:p>
    <w:p w14:paraId="66F551B2" w14:textId="0C23B764" w:rsidR="000A7C5A" w:rsidRPr="00F639E8" w:rsidRDefault="00F639E8" w:rsidP="000A7C5A">
      <w:pPr>
        <w:rPr>
          <w:rFonts w:eastAsiaTheme="minorEastAsia"/>
          <w:szCs w:val="22"/>
          <w:lang w:eastAsia="zh-TW"/>
        </w:rPr>
      </w:pPr>
      <w:r>
        <w:rPr>
          <w:rFonts w:eastAsia="SimSun"/>
          <w:szCs w:val="22"/>
          <w:lang w:val="en-US" w:eastAsia="zh-CN"/>
        </w:rPr>
        <w:t xml:space="preserve">The WF[1] agreements in RAN4#104e were captured in this contribution. The </w:t>
      </w:r>
      <w:r>
        <w:rPr>
          <w:rFonts w:eastAsia="DengXian"/>
        </w:rPr>
        <w:t>text proposal is for clauses 7 of TS36.102</w:t>
      </w:r>
      <w:r>
        <w:rPr>
          <w:rFonts w:asciiTheme="minorEastAsia" w:eastAsiaTheme="minorEastAsia" w:hAnsiTheme="minorEastAsia" w:hint="eastAsia"/>
          <w:lang w:eastAsia="zh-TW"/>
        </w:rPr>
        <w:t xml:space="preserve"> </w:t>
      </w:r>
      <w:r>
        <w:rPr>
          <w:rFonts w:eastAsiaTheme="minorEastAsia"/>
          <w:lang w:eastAsia="zh-TW"/>
        </w:rPr>
        <w:t xml:space="preserve">and used as a starting point to assist in meeting the NTN IoT timeline.  </w:t>
      </w:r>
    </w:p>
    <w:p w14:paraId="2C63BE7C" w14:textId="3ACBF663" w:rsidR="007943AF" w:rsidRDefault="000A7C5A" w:rsidP="007943AF">
      <w:pPr>
        <w:pStyle w:val="1"/>
        <w:numPr>
          <w:ilvl w:val="0"/>
          <w:numId w:val="0"/>
        </w:numPr>
        <w:pBdr>
          <w:top w:val="single" w:sz="12" w:space="5" w:color="auto"/>
        </w:pBdr>
        <w:rPr>
          <w:rFonts w:eastAsia="SimSun"/>
          <w:lang w:eastAsia="zh-CN"/>
        </w:rPr>
      </w:pPr>
      <w:r>
        <w:t>3</w:t>
      </w:r>
      <w:r w:rsidR="007943AF">
        <w:t xml:space="preserve"> References</w:t>
      </w:r>
    </w:p>
    <w:p w14:paraId="0CEA8B3E" w14:textId="560F8FB3" w:rsidR="00DD3C79" w:rsidRPr="00DD3C79" w:rsidRDefault="00DD3C79" w:rsidP="00AA2E1F">
      <w:pPr>
        <w:widowControl w:val="0"/>
        <w:snapToGrid w:val="0"/>
        <w:rPr>
          <w:rFonts w:eastAsia="SimSun"/>
          <w:lang w:eastAsia="zh-CN"/>
        </w:rPr>
      </w:pPr>
      <w:r>
        <w:rPr>
          <w:rFonts w:eastAsia="SimSun"/>
          <w:lang w:eastAsia="zh-CN"/>
        </w:rPr>
        <w:t xml:space="preserve">[1] </w:t>
      </w:r>
      <w:r w:rsidRPr="001D5EF8">
        <w:rPr>
          <w:rFonts w:eastAsia="SimSun"/>
          <w:lang w:eastAsia="zh-CN"/>
        </w:rPr>
        <w:t>R4-</w:t>
      </w:r>
      <w:r w:rsidRPr="00DD3C79">
        <w:rPr>
          <w:rFonts w:eastAsia="SimSun"/>
          <w:lang w:eastAsia="zh-CN"/>
        </w:rPr>
        <w:t>2</w:t>
      </w:r>
      <w:r w:rsidR="00605844">
        <w:rPr>
          <w:rFonts w:eastAsia="SimSun"/>
          <w:lang w:eastAsia="zh-CN"/>
        </w:rPr>
        <w:t>2</w:t>
      </w:r>
      <w:r w:rsidRPr="00DD3C79">
        <w:rPr>
          <w:rFonts w:eastAsia="SimSun"/>
          <w:lang w:eastAsia="zh-CN"/>
        </w:rPr>
        <w:t>1</w:t>
      </w:r>
      <w:r w:rsidR="00605844">
        <w:rPr>
          <w:rFonts w:eastAsia="SimSun"/>
          <w:lang w:eastAsia="zh-CN"/>
        </w:rPr>
        <w:t>4467</w:t>
      </w:r>
      <w:r w:rsidRPr="004F47FD">
        <w:rPr>
          <w:rFonts w:eastAsia="SimSun"/>
          <w:lang w:eastAsia="zh-CN"/>
        </w:rPr>
        <w:t>, “</w:t>
      </w:r>
      <w:r w:rsidR="00C33314" w:rsidRPr="00C33314">
        <w:rPr>
          <w:rFonts w:eastAsia="SimSun"/>
          <w:lang w:eastAsia="zh-CN"/>
        </w:rPr>
        <w:t>WF on NB-IoT/</w:t>
      </w:r>
      <w:proofErr w:type="spellStart"/>
      <w:r w:rsidR="00C33314" w:rsidRPr="00C33314">
        <w:rPr>
          <w:rFonts w:eastAsia="SimSun"/>
          <w:lang w:eastAsia="zh-CN"/>
        </w:rPr>
        <w:t>eMTC</w:t>
      </w:r>
      <w:proofErr w:type="spellEnd"/>
      <w:r w:rsidR="00C33314" w:rsidRPr="00C33314">
        <w:rPr>
          <w:rFonts w:eastAsia="SimSun"/>
          <w:lang w:eastAsia="zh-CN"/>
        </w:rPr>
        <w:t xml:space="preserve"> NTN agenda items 12.5.1 and 12.5.4</w:t>
      </w:r>
      <w:r w:rsidRPr="004F47FD">
        <w:rPr>
          <w:rFonts w:eastAsia="SimSun"/>
          <w:lang w:eastAsia="zh-CN"/>
        </w:rPr>
        <w:t xml:space="preserve">”, </w:t>
      </w:r>
      <w:r w:rsidR="002D6319">
        <w:rPr>
          <w:rFonts w:eastAsia="SimSun"/>
          <w:lang w:eastAsia="zh-CN"/>
        </w:rPr>
        <w:t>MediaTek Inc.</w:t>
      </w:r>
    </w:p>
    <w:p w14:paraId="76B60A35" w14:textId="77777777" w:rsidR="007943AF" w:rsidRDefault="007943AF" w:rsidP="007943AF">
      <w:pPr>
        <w:pStyle w:val="aff0"/>
        <w:widowControl w:val="0"/>
        <w:overflowPunct/>
        <w:autoSpaceDE/>
        <w:autoSpaceDN/>
        <w:adjustRightInd/>
        <w:snapToGrid w:val="0"/>
        <w:spacing w:after="0"/>
        <w:ind w:left="0"/>
        <w:contextualSpacing w:val="0"/>
        <w:textAlignment w:val="auto"/>
        <w:rPr>
          <w:rFonts w:eastAsia="SimSun"/>
          <w:lang w:val="en-GB" w:eastAsia="zh-CN"/>
        </w:rPr>
      </w:pPr>
    </w:p>
    <w:p w14:paraId="40B27EB4" w14:textId="5EBE9719" w:rsidR="007943AF" w:rsidRDefault="008E0B26" w:rsidP="007943AF">
      <w:pPr>
        <w:pStyle w:val="1"/>
        <w:numPr>
          <w:ilvl w:val="0"/>
          <w:numId w:val="0"/>
        </w:numPr>
        <w:pBdr>
          <w:top w:val="single" w:sz="12" w:space="5" w:color="auto"/>
        </w:pBdr>
        <w:rPr>
          <w:rFonts w:eastAsia="SimSun"/>
          <w:lang w:eastAsia="zh-CN"/>
        </w:rPr>
      </w:pPr>
      <w:r>
        <w:t xml:space="preserve">TP </w:t>
      </w:r>
      <w:r w:rsidR="00F61EE6">
        <w:t>for Discussion on Clause 7 of TS</w:t>
      </w:r>
      <w:r w:rsidR="00A90BBC">
        <w:t xml:space="preserve"> </w:t>
      </w:r>
      <w:r w:rsidR="00F61EE6">
        <w:t>36.10</w:t>
      </w:r>
      <w:r w:rsidR="00BC5302">
        <w:t>2</w:t>
      </w:r>
    </w:p>
    <w:p w14:paraId="29A4C7BD" w14:textId="77777777" w:rsidR="00C1064B" w:rsidRPr="00781503" w:rsidRDefault="00C1064B" w:rsidP="00C1064B">
      <w:pPr>
        <w:rPr>
          <w:rFonts w:eastAsiaTheme="minorEastAsia"/>
          <w:b/>
          <w:bCs/>
          <w:noProof/>
          <w:color w:val="FF0000"/>
          <w:sz w:val="32"/>
          <w:szCs w:val="32"/>
          <w:lang w:eastAsia="zh-CN"/>
        </w:rPr>
      </w:pPr>
      <w:r w:rsidRPr="00781503">
        <w:rPr>
          <w:b/>
          <w:bCs/>
          <w:noProof/>
          <w:color w:val="FF0000"/>
          <w:sz w:val="32"/>
          <w:szCs w:val="32"/>
          <w:lang w:eastAsia="zh-CN"/>
        </w:rPr>
        <w:t>&lt;Start of change&gt;</w:t>
      </w:r>
    </w:p>
    <w:p w14:paraId="71FE0DE2" w14:textId="77777777" w:rsidR="00BD3693" w:rsidRPr="0002348A" w:rsidRDefault="00BD3693" w:rsidP="00BD3693">
      <w:pPr>
        <w:pStyle w:val="1"/>
        <w:numPr>
          <w:ilvl w:val="0"/>
          <w:numId w:val="0"/>
        </w:numPr>
        <w:pBdr>
          <w:top w:val="none" w:sz="0" w:space="0" w:color="auto"/>
        </w:pBdr>
      </w:pPr>
      <w:bookmarkStart w:id="2" w:name="_Toc368026358"/>
      <w:bookmarkStart w:id="3" w:name="_Toc111062075"/>
      <w:bookmarkStart w:id="4" w:name="_Toc112156238"/>
      <w:r w:rsidRPr="0002348A">
        <w:t>7</w:t>
      </w:r>
      <w:r w:rsidRPr="0002348A">
        <w:tab/>
        <w:t>Receiver characteristics</w:t>
      </w:r>
      <w:bookmarkEnd w:id="2"/>
      <w:bookmarkEnd w:id="3"/>
      <w:bookmarkEnd w:id="4"/>
    </w:p>
    <w:p w14:paraId="3A678A0B" w14:textId="77777777" w:rsidR="00BD3693" w:rsidRDefault="00BD3693" w:rsidP="00C1064B">
      <w:pPr>
        <w:pStyle w:val="2"/>
        <w:numPr>
          <w:ilvl w:val="0"/>
          <w:numId w:val="0"/>
        </w:numPr>
        <w:spacing w:after="240"/>
      </w:pPr>
      <w:bookmarkStart w:id="5" w:name="_Toc368026359"/>
      <w:bookmarkStart w:id="6" w:name="_Toc111062076"/>
      <w:bookmarkStart w:id="7" w:name="_Toc112156239"/>
      <w:r w:rsidRPr="0002348A">
        <w:t>7.1</w:t>
      </w:r>
      <w:r w:rsidRPr="0002348A">
        <w:tab/>
        <w:t>General</w:t>
      </w:r>
      <w:bookmarkEnd w:id="5"/>
      <w:bookmarkEnd w:id="6"/>
      <w:bookmarkEnd w:id="7"/>
    </w:p>
    <w:p w14:paraId="0D2DE6A6" w14:textId="065D913E" w:rsidR="00E90F02" w:rsidRDefault="00E90F02" w:rsidP="00E90F02">
      <w:pPr>
        <w:rPr>
          <w:ins w:id="8" w:author="Daniel Hsieh (謝明諭)" w:date="2022-09-21T17:22:00Z"/>
        </w:rPr>
      </w:pPr>
      <w:ins w:id="9" w:author="Daniel Hsieh (謝明諭)" w:date="2022-09-21T17:22:00Z">
        <w:r>
          <w:t>T</w:t>
        </w:r>
        <w:r w:rsidRPr="00FF5396">
          <w:t xml:space="preserve">he requirements in clause </w:t>
        </w:r>
        <w:r>
          <w:t>7.1</w:t>
        </w:r>
        <w:r w:rsidRPr="00FF5396">
          <w:t xml:space="preserve"> of </w:t>
        </w:r>
      </w:ins>
      <w:ins w:id="10" w:author="Daniel Hsieh (謝明諭)" w:date="2022-09-21T17:31:00Z">
        <w:r w:rsidR="00B73702">
          <w:t xml:space="preserve">TS </w:t>
        </w:r>
      </w:ins>
      <w:ins w:id="11" w:author="Daniel Hsieh (謝明諭)" w:date="2022-09-21T17:22:00Z">
        <w:r w:rsidRPr="00FF5396">
          <w:t>36.101 shall apply.</w:t>
        </w:r>
      </w:ins>
    </w:p>
    <w:p w14:paraId="4E6FE0CF" w14:textId="77777777" w:rsidR="00E90F02" w:rsidRPr="000F7CA0" w:rsidRDefault="00E90F02" w:rsidP="007E6B04"/>
    <w:p w14:paraId="5A7B8004" w14:textId="77777777" w:rsidR="00BD3693" w:rsidRDefault="00BD3693" w:rsidP="00C1064B">
      <w:pPr>
        <w:pStyle w:val="2"/>
        <w:numPr>
          <w:ilvl w:val="0"/>
          <w:numId w:val="0"/>
        </w:numPr>
        <w:spacing w:after="240"/>
      </w:pPr>
      <w:bookmarkStart w:id="12" w:name="_Toc368026360"/>
      <w:bookmarkStart w:id="13" w:name="_Toc111062077"/>
      <w:bookmarkStart w:id="14" w:name="_Toc112156240"/>
      <w:r w:rsidRPr="0002348A">
        <w:t>7.2</w:t>
      </w:r>
      <w:r w:rsidRPr="0002348A">
        <w:tab/>
        <w:t>Diversity characteristics</w:t>
      </w:r>
      <w:bookmarkEnd w:id="12"/>
      <w:bookmarkEnd w:id="13"/>
      <w:bookmarkEnd w:id="14"/>
    </w:p>
    <w:p w14:paraId="42E5CF8E" w14:textId="6E169946" w:rsidR="00C40E9A" w:rsidRDefault="00C40E9A" w:rsidP="00E90F02">
      <w:pPr>
        <w:rPr>
          <w:ins w:id="15" w:author="Daniel Hsieh (謝明諭)" w:date="2022-09-24T20:38:00Z"/>
        </w:rPr>
      </w:pPr>
      <w:ins w:id="16" w:author="Daniel Hsieh (謝明諭)" w:date="2022-09-24T20:36:00Z">
        <w:r>
          <w:rPr>
            <w:lang w:eastAsia="zh-CN"/>
          </w:rPr>
          <w:t>F</w:t>
        </w:r>
        <w:r>
          <w:t xml:space="preserve">or category M1, </w:t>
        </w:r>
        <w:r>
          <w:rPr>
            <w:u w:val="single"/>
          </w:rPr>
          <w:t>category</w:t>
        </w:r>
        <w:r>
          <w:t xml:space="preserve"> NB1 and </w:t>
        </w:r>
        <w:r>
          <w:rPr>
            <w:u w:val="single"/>
          </w:rPr>
          <w:t>category</w:t>
        </w:r>
        <w:r>
          <w:t xml:space="preserve"> NB2 UE, </w:t>
        </w:r>
        <w:r>
          <w:rPr>
            <w:lang w:eastAsia="zh-CN"/>
          </w:rPr>
          <w:t>t</w:t>
        </w:r>
        <w:r>
          <w:t xml:space="preserve">he requirements in Section 7 assume that the receiver is equipped with </w:t>
        </w:r>
        <w:r>
          <w:rPr>
            <w:lang w:eastAsia="zh-CN"/>
          </w:rPr>
          <w:t>single</w:t>
        </w:r>
        <w:r>
          <w:t xml:space="preserve"> Rx port</w:t>
        </w:r>
      </w:ins>
      <w:ins w:id="17" w:author="Daniel Hsieh (謝明諭)" w:date="2022-09-24T20:38:00Z">
        <w:r w:rsidR="00C44DE2">
          <w:t>.</w:t>
        </w:r>
      </w:ins>
    </w:p>
    <w:p w14:paraId="4AA2BC10" w14:textId="77777777" w:rsidR="00E90F02" w:rsidRPr="0027425F" w:rsidRDefault="00E90F02" w:rsidP="00C1064B">
      <w:pPr>
        <w:rPr>
          <w:rFonts w:eastAsia="SimSun"/>
          <w:color w:val="000000" w:themeColor="text1"/>
          <w:lang w:eastAsia="zh-CN"/>
        </w:rPr>
      </w:pPr>
    </w:p>
    <w:p w14:paraId="45D9D956" w14:textId="77777777" w:rsidR="00BD3693" w:rsidRDefault="00BD3693" w:rsidP="00C1064B">
      <w:pPr>
        <w:pStyle w:val="2"/>
        <w:numPr>
          <w:ilvl w:val="0"/>
          <w:numId w:val="0"/>
        </w:numPr>
        <w:spacing w:after="240"/>
      </w:pPr>
      <w:bookmarkStart w:id="18" w:name="_Toc368026361"/>
      <w:bookmarkStart w:id="19" w:name="_Toc111062078"/>
      <w:bookmarkStart w:id="20" w:name="_Toc112156241"/>
      <w:r w:rsidRPr="0002348A">
        <w:t>7.3</w:t>
      </w:r>
      <w:r w:rsidRPr="0002348A">
        <w:tab/>
        <w:t>Reference sensitivity power level</w:t>
      </w:r>
      <w:bookmarkEnd w:id="18"/>
      <w:bookmarkEnd w:id="19"/>
      <w:bookmarkEnd w:id="20"/>
    </w:p>
    <w:p w14:paraId="0DB836D6" w14:textId="77777777" w:rsidR="00E90F02" w:rsidRPr="00AD3680" w:rsidRDefault="00E90F02" w:rsidP="00E90F02">
      <w:pPr>
        <w:rPr>
          <w:ins w:id="21" w:author="Daniel Hsieh (謝明諭)" w:date="2022-09-21T17:22:00Z"/>
          <w:color w:val="000000" w:themeColor="text1"/>
        </w:rPr>
      </w:pPr>
      <w:ins w:id="22" w:author="Daniel Hsieh (謝明諭)" w:date="2022-09-21T17:22:00Z">
        <w:r w:rsidRPr="00AD3680">
          <w:rPr>
            <w:color w:val="000000" w:themeColor="text1"/>
          </w:rPr>
          <w:lastRenderedPageBreak/>
          <w:t>The reference sensitivity power level REFSENS is the minimum mean power applied to the single antenna port for UE category M1, category NB1 and category NB2, at which the throughput shall meet or exceed the requirements for the specified reference measurement channel.</w:t>
        </w:r>
      </w:ins>
    </w:p>
    <w:p w14:paraId="6F1C550E" w14:textId="77777777" w:rsidR="00E90F02" w:rsidRDefault="00E90F02" w:rsidP="00E90F02">
      <w:pPr>
        <w:rPr>
          <w:ins w:id="23" w:author="Daniel Hsieh (謝明諭)" w:date="2022-09-21T17:22:00Z"/>
          <w:color w:val="000000" w:themeColor="text1"/>
        </w:rPr>
      </w:pPr>
      <w:ins w:id="24" w:author="Daniel Hsieh (謝明諭)" w:date="2022-09-21T17:22:00Z">
        <w:r w:rsidRPr="00AD3680">
          <w:rPr>
            <w:color w:val="000000" w:themeColor="text1"/>
          </w:rPr>
          <w:t>The throughput for the REFSENS test is measured based on the Transmission Mode 1 unless specified otherwise.</w:t>
        </w:r>
      </w:ins>
    </w:p>
    <w:p w14:paraId="5685FAE0" w14:textId="77777777" w:rsidR="00E90F02" w:rsidRPr="00AF3D7A" w:rsidRDefault="00E90F02" w:rsidP="00C1064B">
      <w:pPr>
        <w:rPr>
          <w:color w:val="000000" w:themeColor="text1"/>
        </w:rPr>
      </w:pPr>
    </w:p>
    <w:p w14:paraId="5ADD341C" w14:textId="77777777" w:rsidR="00BD3693" w:rsidRDefault="00BD3693" w:rsidP="00162D55">
      <w:pPr>
        <w:pStyle w:val="3"/>
        <w:numPr>
          <w:ilvl w:val="0"/>
          <w:numId w:val="0"/>
        </w:numPr>
        <w:spacing w:after="240"/>
      </w:pPr>
      <w:bookmarkStart w:id="25" w:name="_Toc368026362"/>
      <w:bookmarkStart w:id="26" w:name="_Toc111062079"/>
      <w:bookmarkStart w:id="27" w:name="_Toc112156242"/>
      <w:r w:rsidRPr="0002348A">
        <w:t>7.3.1</w:t>
      </w:r>
      <w:r w:rsidRPr="0002348A">
        <w:tab/>
        <w:t>Minimum requirements (QPSK)</w:t>
      </w:r>
      <w:bookmarkEnd w:id="25"/>
      <w:bookmarkEnd w:id="26"/>
      <w:bookmarkEnd w:id="27"/>
    </w:p>
    <w:p w14:paraId="347D2EE9" w14:textId="77777777" w:rsidR="00EB5C09" w:rsidRPr="00C81E55" w:rsidRDefault="00EB5C09" w:rsidP="00EB5C09">
      <w:pPr>
        <w:rPr>
          <w:ins w:id="28" w:author="Daniel Hsieh (謝明諭)" w:date="2022-09-27T00:13:00Z"/>
          <w:rFonts w:eastAsiaTheme="minorEastAsia"/>
          <w:color w:val="000000" w:themeColor="text1"/>
          <w:lang w:eastAsia="zh-TW"/>
        </w:rPr>
      </w:pPr>
      <w:bookmarkStart w:id="29" w:name="_Toc108617037"/>
      <w:bookmarkStart w:id="30" w:name="_Toc111062080"/>
      <w:bookmarkStart w:id="31" w:name="_Toc112156243"/>
      <w:ins w:id="32" w:author="Daniel Hsieh (謝明諭)" w:date="2022-09-27T00:13:00Z">
        <w:r w:rsidRPr="00C81E55">
          <w:rPr>
            <w:rFonts w:eastAsia="SimSun"/>
            <w:color w:val="000000" w:themeColor="text1"/>
          </w:rPr>
          <w:t>This clause is reserved</w:t>
        </w:r>
        <w:r w:rsidRPr="00C81E55">
          <w:rPr>
            <w:rFonts w:eastAsiaTheme="minorEastAsia" w:hint="eastAsia"/>
            <w:color w:val="000000" w:themeColor="text1"/>
            <w:lang w:eastAsia="zh-TW"/>
          </w:rPr>
          <w:t>.</w:t>
        </w:r>
      </w:ins>
    </w:p>
    <w:p w14:paraId="6B4672B1" w14:textId="037F7764" w:rsidR="00BD3693" w:rsidRDefault="00BD3693" w:rsidP="00162D55">
      <w:pPr>
        <w:pStyle w:val="3"/>
        <w:numPr>
          <w:ilvl w:val="0"/>
          <w:numId w:val="0"/>
        </w:numPr>
        <w:spacing w:after="240"/>
      </w:pPr>
      <w:r w:rsidRPr="0002348A">
        <w:t>7.3.1</w:t>
      </w:r>
      <w:r w:rsidRPr="0002348A">
        <w:rPr>
          <w:lang w:eastAsia="zh-CN"/>
        </w:rPr>
        <w:t>A</w:t>
      </w:r>
      <w:r w:rsidR="000B1975" w:rsidRPr="0002348A">
        <w:tab/>
      </w:r>
      <w:r w:rsidR="000B1975">
        <w:t xml:space="preserve"> </w:t>
      </w:r>
      <w:r w:rsidRPr="0002348A">
        <w:t>Minimum requirements for UE category M1</w:t>
      </w:r>
      <w:bookmarkEnd w:id="29"/>
      <w:bookmarkEnd w:id="30"/>
      <w:bookmarkEnd w:id="31"/>
    </w:p>
    <w:p w14:paraId="489BD4B1" w14:textId="16388FBB" w:rsidR="00410957" w:rsidRPr="00D55481" w:rsidRDefault="00D55481" w:rsidP="00410957">
      <w:pPr>
        <w:rPr>
          <w:ins w:id="33" w:author="Daniel Hsieh (謝明諭)" w:date="2022-09-21T21:34:00Z"/>
          <w:i/>
          <w:iCs/>
          <w:color w:val="FF0000"/>
          <w:lang w:eastAsia="zh-TW"/>
        </w:rPr>
      </w:pPr>
      <w:ins w:id="34" w:author="MediaTek" w:date="2022-10-18T07:37:00Z">
        <w:r>
          <w:rPr>
            <w:i/>
            <w:iCs/>
            <w:color w:val="FF0000"/>
            <w:lang w:eastAsia="zh-TW"/>
          </w:rPr>
          <w:t>&lt;To be added&gt;</w:t>
        </w:r>
      </w:ins>
    </w:p>
    <w:p w14:paraId="1CAC06B9" w14:textId="298A94AF" w:rsidR="00BD3693" w:rsidRDefault="00BD3693" w:rsidP="00162D55">
      <w:pPr>
        <w:pStyle w:val="3"/>
        <w:numPr>
          <w:ilvl w:val="0"/>
          <w:numId w:val="0"/>
        </w:numPr>
        <w:spacing w:after="240"/>
      </w:pPr>
      <w:bookmarkStart w:id="35" w:name="_Toc111062081"/>
      <w:bookmarkStart w:id="36" w:name="_Toc112156244"/>
      <w:r w:rsidRPr="0002348A">
        <w:t>7.3.1</w:t>
      </w:r>
      <w:r w:rsidRPr="0002348A">
        <w:rPr>
          <w:lang w:eastAsia="zh-CN"/>
        </w:rPr>
        <w:t>B</w:t>
      </w:r>
      <w:r w:rsidRPr="0002348A">
        <w:tab/>
      </w:r>
      <w:r w:rsidR="000B1975">
        <w:t xml:space="preserve"> </w:t>
      </w:r>
      <w:r w:rsidRPr="0002348A">
        <w:t>Minimum requirements for UE category NB1 and NB2</w:t>
      </w:r>
      <w:bookmarkEnd w:id="35"/>
      <w:bookmarkEnd w:id="36"/>
    </w:p>
    <w:p w14:paraId="67FF7950" w14:textId="77777777" w:rsidR="000710E1" w:rsidRPr="00AD3680" w:rsidRDefault="000710E1" w:rsidP="000710E1">
      <w:pPr>
        <w:rPr>
          <w:ins w:id="37" w:author="Daniel Hsieh (謝明諭)" w:date="2022-09-21T21:35:00Z"/>
          <w:color w:val="000000" w:themeColor="text1"/>
        </w:rPr>
      </w:pPr>
      <w:ins w:id="38" w:author="Daniel Hsieh (謝明諭)" w:date="2022-09-21T21:35:00Z">
        <w:r w:rsidRPr="00AD3680">
          <w:rPr>
            <w:color w:val="000000" w:themeColor="text1"/>
          </w:rPr>
          <w:t xml:space="preserve">The category NB1 and NB2 UE throughput shall be ≥ 95% of the maximum throughput of the reference measurement channel as specified in </w:t>
        </w:r>
        <w:r>
          <w:rPr>
            <w:color w:val="000000" w:themeColor="text1"/>
          </w:rPr>
          <w:t xml:space="preserve">TS </w:t>
        </w:r>
        <w:r w:rsidRPr="00AD3680">
          <w:rPr>
            <w:color w:val="000000" w:themeColor="text1"/>
          </w:rPr>
          <w:t>36.101 Annex A.3.2 with received signal level as specified in Table 7.3.1B.1-1. Requirement in Table 7.3.1B.1-1 applies for any uplink configuration.</w:t>
        </w:r>
      </w:ins>
    </w:p>
    <w:p w14:paraId="4EDDD498" w14:textId="77777777" w:rsidR="000710E1" w:rsidRPr="000710E1" w:rsidRDefault="000710E1" w:rsidP="000710E1">
      <w:pPr>
        <w:pStyle w:val="TH"/>
        <w:rPr>
          <w:ins w:id="39" w:author="Daniel Hsieh (謝明諭)" w:date="2022-09-21T21:35:00Z"/>
        </w:rPr>
      </w:pPr>
      <w:ins w:id="40" w:author="Daniel Hsieh (謝明諭)" w:date="2022-09-21T21:35:00Z">
        <w:r w:rsidRPr="000710E1">
          <w:t>Table 7.3.1B.1-1: Reference sensitivity for UE category NB1 and NB2</w:t>
        </w:r>
      </w:ins>
    </w:p>
    <w:tbl>
      <w:tblPr>
        <w:tblW w:w="4100" w:type="dxa"/>
        <w:jc w:val="center"/>
        <w:tblLook w:val="04A0" w:firstRow="1" w:lastRow="0" w:firstColumn="1" w:lastColumn="0" w:noHBand="0" w:noVBand="1"/>
      </w:tblPr>
      <w:tblGrid>
        <w:gridCol w:w="2520"/>
        <w:gridCol w:w="1580"/>
      </w:tblGrid>
      <w:tr w:rsidR="000710E1" w:rsidRPr="000710E1" w14:paraId="09C806A3" w14:textId="77777777" w:rsidTr="00D576AB">
        <w:trPr>
          <w:trHeight w:val="288"/>
          <w:jc w:val="center"/>
          <w:ins w:id="41" w:author="Daniel Hsieh (謝明諭)" w:date="2022-09-21T21:35:00Z"/>
        </w:trPr>
        <w:tc>
          <w:tcPr>
            <w:tcW w:w="2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319F97" w14:textId="77777777" w:rsidR="000710E1" w:rsidRPr="000710E1" w:rsidRDefault="000710E1" w:rsidP="00D576AB">
            <w:pPr>
              <w:pStyle w:val="TAH"/>
              <w:rPr>
                <w:ins w:id="42" w:author="Daniel Hsieh (謝明諭)" w:date="2022-09-21T21:35:00Z"/>
                <w:rFonts w:cs="Arial"/>
                <w:lang w:val="en-US" w:eastAsia="ja-JP"/>
              </w:rPr>
            </w:pPr>
            <w:ins w:id="43" w:author="Daniel Hsieh (謝明諭)" w:date="2022-09-21T21:35:00Z">
              <w:r w:rsidRPr="000710E1">
                <w:rPr>
                  <w:rFonts w:cs="Arial"/>
                  <w:lang w:val="en-US" w:eastAsia="ja-JP"/>
                </w:rPr>
                <w:t>Operating band</w:t>
              </w:r>
            </w:ins>
          </w:p>
        </w:tc>
        <w:tc>
          <w:tcPr>
            <w:tcW w:w="1580" w:type="dxa"/>
            <w:tcBorders>
              <w:top w:val="single" w:sz="4" w:space="0" w:color="auto"/>
              <w:left w:val="nil"/>
              <w:bottom w:val="single" w:sz="4" w:space="0" w:color="auto"/>
              <w:right w:val="single" w:sz="4" w:space="0" w:color="auto"/>
            </w:tcBorders>
            <w:shd w:val="clear" w:color="auto" w:fill="auto"/>
            <w:noWrap/>
            <w:vAlign w:val="center"/>
            <w:hideMark/>
          </w:tcPr>
          <w:p w14:paraId="1DC42B90" w14:textId="77777777" w:rsidR="000710E1" w:rsidRPr="000710E1" w:rsidRDefault="000710E1" w:rsidP="00D576AB">
            <w:pPr>
              <w:pStyle w:val="TAH"/>
              <w:rPr>
                <w:ins w:id="44" w:author="Daniel Hsieh (謝明諭)" w:date="2022-09-21T21:35:00Z"/>
                <w:rFonts w:cs="Arial"/>
                <w:lang w:val="en-US" w:eastAsia="ja-JP"/>
              </w:rPr>
            </w:pPr>
            <w:ins w:id="45" w:author="Daniel Hsieh (謝明諭)" w:date="2022-09-21T21:35:00Z">
              <w:r w:rsidRPr="000710E1">
                <w:rPr>
                  <w:rFonts w:cs="Arial"/>
                  <w:lang w:val="en-US" w:eastAsia="ja-JP"/>
                </w:rPr>
                <w:t>REFSENS [dBm]</w:t>
              </w:r>
            </w:ins>
          </w:p>
        </w:tc>
      </w:tr>
      <w:tr w:rsidR="000710E1" w:rsidRPr="000710E1" w14:paraId="5D91B3B8" w14:textId="77777777" w:rsidTr="00D576AB">
        <w:trPr>
          <w:trHeight w:val="600"/>
          <w:jc w:val="center"/>
          <w:ins w:id="46" w:author="Daniel Hsieh (謝明諭)" w:date="2022-09-21T21:35:00Z"/>
        </w:trPr>
        <w:tc>
          <w:tcPr>
            <w:tcW w:w="2520" w:type="dxa"/>
            <w:tcBorders>
              <w:top w:val="nil"/>
              <w:left w:val="single" w:sz="4" w:space="0" w:color="auto"/>
              <w:bottom w:val="single" w:sz="4" w:space="0" w:color="auto"/>
              <w:right w:val="single" w:sz="4" w:space="0" w:color="auto"/>
            </w:tcBorders>
            <w:shd w:val="clear" w:color="auto" w:fill="auto"/>
            <w:vAlign w:val="center"/>
            <w:hideMark/>
          </w:tcPr>
          <w:p w14:paraId="59B34E17" w14:textId="77777777" w:rsidR="000710E1" w:rsidRPr="000710E1" w:rsidRDefault="000710E1" w:rsidP="00D576AB">
            <w:pPr>
              <w:pStyle w:val="TAC"/>
              <w:rPr>
                <w:ins w:id="47" w:author="Daniel Hsieh (謝明諭)" w:date="2022-09-21T21:35:00Z"/>
                <w:rFonts w:cs="Arial"/>
                <w:lang w:val="en-US" w:eastAsia="ja-JP"/>
              </w:rPr>
            </w:pPr>
            <w:ins w:id="48" w:author="Daniel Hsieh (謝明諭)" w:date="2022-09-21T21:35:00Z">
              <w:r w:rsidRPr="000710E1">
                <w:rPr>
                  <w:rFonts w:eastAsia="Courier New" w:cs="Arial"/>
                  <w:lang w:eastAsia="ja-JP"/>
                </w:rPr>
                <w:t>According to subclause 5.2B</w:t>
              </w:r>
            </w:ins>
          </w:p>
        </w:tc>
        <w:tc>
          <w:tcPr>
            <w:tcW w:w="1580" w:type="dxa"/>
            <w:tcBorders>
              <w:top w:val="nil"/>
              <w:left w:val="nil"/>
              <w:bottom w:val="single" w:sz="4" w:space="0" w:color="auto"/>
              <w:right w:val="single" w:sz="4" w:space="0" w:color="auto"/>
            </w:tcBorders>
            <w:shd w:val="clear" w:color="auto" w:fill="auto"/>
            <w:noWrap/>
            <w:vAlign w:val="center"/>
            <w:hideMark/>
          </w:tcPr>
          <w:p w14:paraId="4EC7AF02" w14:textId="77777777" w:rsidR="000710E1" w:rsidRPr="000710E1" w:rsidRDefault="000710E1" w:rsidP="00D576AB">
            <w:pPr>
              <w:pStyle w:val="TAC"/>
              <w:rPr>
                <w:ins w:id="49" w:author="Daniel Hsieh (謝明諭)" w:date="2022-09-21T21:35:00Z"/>
                <w:rFonts w:cs="Arial"/>
                <w:lang w:val="en-US" w:eastAsia="ja-JP"/>
              </w:rPr>
            </w:pPr>
            <w:ins w:id="50" w:author="Daniel Hsieh (謝明諭)" w:date="2022-09-21T21:35:00Z">
              <w:r w:rsidRPr="000710E1">
                <w:rPr>
                  <w:rFonts w:cs="Arial"/>
                  <w:lang w:val="en-US" w:eastAsia="ja-JP"/>
                </w:rPr>
                <w:t>- 108.2</w:t>
              </w:r>
            </w:ins>
          </w:p>
        </w:tc>
      </w:tr>
    </w:tbl>
    <w:p w14:paraId="771D9494" w14:textId="77777777" w:rsidR="00BD3693" w:rsidRDefault="00BD3693" w:rsidP="00C1064B"/>
    <w:p w14:paraId="44D9E9F3" w14:textId="77777777" w:rsidR="00BD3693" w:rsidRDefault="00BD3693" w:rsidP="00C1064B">
      <w:pPr>
        <w:pStyle w:val="2"/>
        <w:numPr>
          <w:ilvl w:val="0"/>
          <w:numId w:val="0"/>
        </w:numPr>
        <w:spacing w:after="240"/>
      </w:pPr>
      <w:bookmarkStart w:id="51" w:name="_Toc368026366"/>
      <w:bookmarkStart w:id="52" w:name="_Toc111062082"/>
      <w:bookmarkStart w:id="53" w:name="_Toc112156245"/>
      <w:r w:rsidRPr="0002348A">
        <w:t>7.4</w:t>
      </w:r>
      <w:r w:rsidRPr="0002348A">
        <w:tab/>
        <w:t>Maximum input level</w:t>
      </w:r>
      <w:bookmarkEnd w:id="51"/>
      <w:bookmarkEnd w:id="52"/>
      <w:bookmarkEnd w:id="53"/>
    </w:p>
    <w:p w14:paraId="07938303" w14:textId="77777777" w:rsidR="00E90F02" w:rsidRDefault="00E90F02" w:rsidP="00E90F02">
      <w:pPr>
        <w:rPr>
          <w:ins w:id="54" w:author="Daniel Hsieh (謝明諭)" w:date="2022-09-21T17:23:00Z"/>
          <w:rFonts w:cs="v5.0.0"/>
        </w:rPr>
      </w:pPr>
      <w:ins w:id="55" w:author="Daniel Hsieh (謝明諭)" w:date="2022-09-21T17:23:00Z">
        <w:r w:rsidRPr="001D386E">
          <w:rPr>
            <w:rFonts w:cs="v5.0.0"/>
          </w:rPr>
          <w:t xml:space="preserve">This is defined as the maximum mean power received at the UE antenna port, at which the specified relative throughput shall </w:t>
        </w:r>
        <w:r w:rsidRPr="001D386E">
          <w:t>meet or exceed the minimum requirements for the specified reference measurement channel</w:t>
        </w:r>
        <w:r w:rsidRPr="001D386E">
          <w:rPr>
            <w:rFonts w:cs="v5.0.0"/>
          </w:rPr>
          <w:t>.</w:t>
        </w:r>
      </w:ins>
    </w:p>
    <w:p w14:paraId="15315E4B" w14:textId="1D464DCA" w:rsidR="00BD3693" w:rsidRDefault="00BD3693" w:rsidP="00162D55">
      <w:pPr>
        <w:pStyle w:val="3"/>
        <w:numPr>
          <w:ilvl w:val="0"/>
          <w:numId w:val="0"/>
        </w:numPr>
        <w:spacing w:after="240"/>
        <w:rPr>
          <w:ins w:id="56" w:author="Daniel Hsieh (謝明諭)" w:date="2022-10-14T18:52:00Z"/>
        </w:rPr>
      </w:pPr>
      <w:bookmarkStart w:id="57" w:name="_Toc111062083"/>
      <w:bookmarkStart w:id="58" w:name="_Toc112156246"/>
      <w:r w:rsidRPr="0002348A">
        <w:t>7.</w:t>
      </w:r>
      <w:r>
        <w:t>4</w:t>
      </w:r>
      <w:r w:rsidRPr="0002348A">
        <w:t>.1</w:t>
      </w:r>
      <w:r w:rsidRPr="0002348A">
        <w:tab/>
        <w:t>Minimum requirements</w:t>
      </w:r>
      <w:bookmarkEnd w:id="57"/>
      <w:bookmarkEnd w:id="58"/>
    </w:p>
    <w:p w14:paraId="2D22F5C2" w14:textId="58A41F71" w:rsidR="00C10EA6" w:rsidRPr="00C10EA6" w:rsidDel="00C10EA6" w:rsidRDefault="00C10EA6">
      <w:pPr>
        <w:rPr>
          <w:del w:id="59" w:author="Daniel Hsieh (謝明諭)" w:date="2022-10-14T18:52:00Z"/>
          <w:rFonts w:eastAsiaTheme="minorEastAsia"/>
          <w:color w:val="000000" w:themeColor="text1"/>
          <w:lang w:eastAsia="zh-TW"/>
          <w:rPrChange w:id="60" w:author="Daniel Hsieh (謝明諭)" w:date="2022-10-14T18:52:00Z">
            <w:rPr>
              <w:del w:id="61" w:author="Daniel Hsieh (謝明諭)" w:date="2022-10-14T18:52:00Z"/>
            </w:rPr>
          </w:rPrChange>
        </w:rPr>
        <w:pPrChange w:id="62" w:author="Daniel Hsieh (謝明諭)" w:date="2022-10-14T18:52:00Z">
          <w:pPr>
            <w:pStyle w:val="3"/>
            <w:numPr>
              <w:ilvl w:val="0"/>
              <w:numId w:val="0"/>
            </w:numPr>
            <w:tabs>
              <w:tab w:val="clear" w:pos="1100"/>
            </w:tabs>
            <w:spacing w:after="240"/>
            <w:ind w:left="0" w:firstLine="0"/>
          </w:pPr>
        </w:pPrChange>
      </w:pPr>
      <w:ins w:id="63" w:author="Daniel Hsieh (謝明諭)" w:date="2022-10-14T18:52:00Z">
        <w:r w:rsidRPr="00C81E55">
          <w:rPr>
            <w:rFonts w:eastAsia="SimSun"/>
            <w:color w:val="000000" w:themeColor="text1"/>
          </w:rPr>
          <w:t>This clause is reserved</w:t>
        </w:r>
        <w:r w:rsidRPr="00C81E55">
          <w:rPr>
            <w:rFonts w:eastAsiaTheme="minorEastAsia" w:hint="eastAsia"/>
            <w:color w:val="000000" w:themeColor="text1"/>
            <w:lang w:eastAsia="zh-TW"/>
          </w:rPr>
          <w:t>.</w:t>
        </w:r>
      </w:ins>
    </w:p>
    <w:p w14:paraId="0C5D3E59" w14:textId="60FD41CF" w:rsidR="00C10EA6" w:rsidRPr="00B53BCC" w:rsidRDefault="00C10EA6" w:rsidP="00C10EA6">
      <w:pPr>
        <w:pStyle w:val="3"/>
        <w:numPr>
          <w:ilvl w:val="0"/>
          <w:numId w:val="0"/>
        </w:numPr>
        <w:spacing w:after="240"/>
        <w:rPr>
          <w:ins w:id="64" w:author="Daniel Hsieh (謝明諭)" w:date="2022-10-14T18:51:00Z"/>
        </w:rPr>
      </w:pPr>
      <w:ins w:id="65" w:author="Daniel Hsieh (謝明諭)" w:date="2022-10-14T18:51:00Z">
        <w:r w:rsidRPr="00665D36">
          <w:t>7.4.1A</w:t>
        </w:r>
        <w:r w:rsidRPr="00665D36">
          <w:tab/>
          <w:t xml:space="preserve"> Minimum requirements for category M1</w:t>
        </w:r>
      </w:ins>
    </w:p>
    <w:p w14:paraId="2B8D9601" w14:textId="25CBC013" w:rsidR="00E53909" w:rsidRPr="00AD3680" w:rsidRDefault="00E53909" w:rsidP="00E53909">
      <w:pPr>
        <w:ind w:left="100" w:hangingChars="50" w:hanging="100"/>
        <w:rPr>
          <w:ins w:id="66" w:author="Daniel Hsieh (謝明諭)" w:date="2022-09-21T22:04:00Z"/>
          <w:color w:val="000000" w:themeColor="text1"/>
        </w:rPr>
      </w:pPr>
      <w:ins w:id="67" w:author="Daniel Hsieh (謝明諭)" w:date="2022-09-21T22:04:00Z">
        <w:r w:rsidRPr="00E53909">
          <w:rPr>
            <w:color w:val="000000" w:themeColor="text1"/>
          </w:rPr>
          <w:t>The throughput shall be ≥ 95% of the maximum throughput of the reference measurement channels as specified in TS</w:t>
        </w:r>
        <w:r>
          <w:rPr>
            <w:color w:val="000000" w:themeColor="text1"/>
          </w:rPr>
          <w:t xml:space="preserve"> </w:t>
        </w:r>
        <w:r w:rsidRPr="00E53909">
          <w:rPr>
            <w:color w:val="000000" w:themeColor="text1"/>
          </w:rPr>
          <w:t>36.101 Annexes A.2.2, A.2.3 and A.3.2 (with one sided dynamic OCNG Pattern OP.1 FDD as described in TS</w:t>
        </w:r>
        <w:r>
          <w:rPr>
            <w:color w:val="000000" w:themeColor="text1"/>
          </w:rPr>
          <w:t xml:space="preserve"> </w:t>
        </w:r>
        <w:r w:rsidRPr="00E53909">
          <w:rPr>
            <w:color w:val="000000" w:themeColor="text1"/>
          </w:rPr>
          <w:t>36.101 Annex A.5.1.1) with parameters specified in Table 7.4.1-1.</w:t>
        </w:r>
      </w:ins>
    </w:p>
    <w:p w14:paraId="71C07941" w14:textId="77777777" w:rsidR="00E53909" w:rsidRPr="001E0735" w:rsidRDefault="00E53909" w:rsidP="00E53909">
      <w:pPr>
        <w:pStyle w:val="TH"/>
        <w:rPr>
          <w:ins w:id="68" w:author="Daniel Hsieh (謝明諭)" w:date="2022-09-21T22:04:00Z"/>
          <w:rFonts w:eastAsia="Osaka"/>
        </w:rPr>
      </w:pPr>
      <w:ins w:id="69" w:author="Daniel Hsieh (謝明諭)" w:date="2022-09-21T22:04:00Z">
        <w:r w:rsidRPr="001E0735">
          <w:rPr>
            <w:rFonts w:eastAsia="Osaka"/>
          </w:rPr>
          <w:lastRenderedPageBreak/>
          <w:t>Table 7.4.1-1: Maximum input level</w:t>
        </w:r>
      </w:ins>
    </w:p>
    <w:tbl>
      <w:tblPr>
        <w:tblW w:w="739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3997"/>
      </w:tblGrid>
      <w:tr w:rsidR="00E53909" w:rsidRPr="001E0735" w14:paraId="7C4D9CAB" w14:textId="77777777" w:rsidTr="00D576AB">
        <w:trPr>
          <w:ins w:id="70" w:author="Daniel Hsieh (謝明諭)" w:date="2022-09-21T22:04:00Z"/>
        </w:trPr>
        <w:tc>
          <w:tcPr>
            <w:tcW w:w="2551" w:type="dxa"/>
            <w:vMerge w:val="restart"/>
          </w:tcPr>
          <w:p w14:paraId="7FF8AB18" w14:textId="77777777" w:rsidR="00E53909" w:rsidRPr="001E0735" w:rsidRDefault="00E53909" w:rsidP="00D576AB">
            <w:pPr>
              <w:pStyle w:val="TAH"/>
              <w:rPr>
                <w:ins w:id="71" w:author="Daniel Hsieh (謝明諭)" w:date="2022-09-21T22:04:00Z"/>
                <w:rFonts w:cs="Arial"/>
              </w:rPr>
            </w:pPr>
            <w:ins w:id="72" w:author="Daniel Hsieh (謝明諭)" w:date="2022-09-21T22:04:00Z">
              <w:r w:rsidRPr="001E0735">
                <w:rPr>
                  <w:rFonts w:cs="Arial"/>
                </w:rPr>
                <w:t>Rx Parameter</w:t>
              </w:r>
            </w:ins>
          </w:p>
        </w:tc>
        <w:tc>
          <w:tcPr>
            <w:tcW w:w="851" w:type="dxa"/>
            <w:vMerge w:val="restart"/>
          </w:tcPr>
          <w:p w14:paraId="01C8BAEC" w14:textId="77777777" w:rsidR="00E53909" w:rsidRPr="001E0735" w:rsidRDefault="00E53909" w:rsidP="00D576AB">
            <w:pPr>
              <w:pStyle w:val="TAH"/>
              <w:rPr>
                <w:ins w:id="73" w:author="Daniel Hsieh (謝明諭)" w:date="2022-09-21T22:04:00Z"/>
                <w:rFonts w:cs="Arial"/>
              </w:rPr>
            </w:pPr>
            <w:ins w:id="74" w:author="Daniel Hsieh (謝明諭)" w:date="2022-09-21T22:04:00Z">
              <w:r w:rsidRPr="001E0735">
                <w:rPr>
                  <w:rFonts w:cs="Arial"/>
                </w:rPr>
                <w:t xml:space="preserve">Units </w:t>
              </w:r>
            </w:ins>
          </w:p>
        </w:tc>
        <w:tc>
          <w:tcPr>
            <w:tcW w:w="3997" w:type="dxa"/>
          </w:tcPr>
          <w:p w14:paraId="0CB7A550" w14:textId="77777777" w:rsidR="00E53909" w:rsidRPr="001E0735" w:rsidRDefault="00E53909" w:rsidP="00D576AB">
            <w:pPr>
              <w:pStyle w:val="TAH"/>
              <w:rPr>
                <w:ins w:id="75" w:author="Daniel Hsieh (謝明諭)" w:date="2022-09-21T22:04:00Z"/>
                <w:rFonts w:cs="Arial"/>
              </w:rPr>
            </w:pPr>
            <w:ins w:id="76" w:author="Daniel Hsieh (謝明諭)" w:date="2022-09-21T22:04:00Z">
              <w:r w:rsidRPr="001E0735">
                <w:rPr>
                  <w:rFonts w:cs="Arial"/>
                </w:rPr>
                <w:t>Channel bandwidth</w:t>
              </w:r>
            </w:ins>
          </w:p>
        </w:tc>
      </w:tr>
      <w:tr w:rsidR="00E53909" w:rsidRPr="001E0735" w14:paraId="666A17AC" w14:textId="77777777" w:rsidTr="00D576AB">
        <w:trPr>
          <w:trHeight w:val="443"/>
          <w:ins w:id="77" w:author="Daniel Hsieh (謝明諭)" w:date="2022-09-21T22:04:00Z"/>
        </w:trPr>
        <w:tc>
          <w:tcPr>
            <w:tcW w:w="2551" w:type="dxa"/>
            <w:vMerge/>
          </w:tcPr>
          <w:p w14:paraId="48803C34" w14:textId="77777777" w:rsidR="00E53909" w:rsidRPr="001E0735" w:rsidRDefault="00E53909" w:rsidP="00D576AB">
            <w:pPr>
              <w:pStyle w:val="TAH"/>
              <w:rPr>
                <w:ins w:id="78" w:author="Daniel Hsieh (謝明諭)" w:date="2022-09-21T22:04:00Z"/>
                <w:rFonts w:cs="Arial"/>
              </w:rPr>
            </w:pPr>
          </w:p>
        </w:tc>
        <w:tc>
          <w:tcPr>
            <w:tcW w:w="851" w:type="dxa"/>
            <w:vMerge/>
          </w:tcPr>
          <w:p w14:paraId="7A927DC4" w14:textId="77777777" w:rsidR="00E53909" w:rsidRPr="001E0735" w:rsidRDefault="00E53909" w:rsidP="00D576AB">
            <w:pPr>
              <w:pStyle w:val="TAH"/>
              <w:rPr>
                <w:ins w:id="79" w:author="Daniel Hsieh (謝明諭)" w:date="2022-09-21T22:04:00Z"/>
                <w:rFonts w:cs="Arial"/>
              </w:rPr>
            </w:pPr>
          </w:p>
        </w:tc>
        <w:tc>
          <w:tcPr>
            <w:tcW w:w="3997" w:type="dxa"/>
          </w:tcPr>
          <w:p w14:paraId="60EFB11A" w14:textId="77777777" w:rsidR="00E53909" w:rsidRPr="001E0735" w:rsidRDefault="00E53909" w:rsidP="00D576AB">
            <w:pPr>
              <w:pStyle w:val="TAH"/>
              <w:rPr>
                <w:ins w:id="80" w:author="Daniel Hsieh (謝明諭)" w:date="2022-09-21T22:04:00Z"/>
                <w:rFonts w:cs="Arial"/>
              </w:rPr>
            </w:pPr>
            <w:ins w:id="81" w:author="Daniel Hsieh (謝明諭)" w:date="2022-09-21T22:04:00Z">
              <w:r w:rsidRPr="001E0735">
                <w:rPr>
                  <w:rFonts w:cs="Arial"/>
                </w:rPr>
                <w:t>1.4</w:t>
              </w:r>
              <w:r w:rsidRPr="001E0735">
                <w:rPr>
                  <w:rFonts w:cs="Arial"/>
                </w:rPr>
                <w:br/>
                <w:t xml:space="preserve">MHz </w:t>
              </w:r>
            </w:ins>
          </w:p>
        </w:tc>
      </w:tr>
      <w:tr w:rsidR="00E53909" w:rsidRPr="001E0735" w14:paraId="5CF99562" w14:textId="77777777" w:rsidTr="00D576AB">
        <w:trPr>
          <w:ins w:id="82" w:author="Daniel Hsieh (謝明諭)" w:date="2022-09-21T22:04:00Z"/>
        </w:trPr>
        <w:tc>
          <w:tcPr>
            <w:tcW w:w="2551" w:type="dxa"/>
          </w:tcPr>
          <w:p w14:paraId="0F1B0A8A" w14:textId="77777777" w:rsidR="00E53909" w:rsidRPr="001E0735" w:rsidRDefault="00E53909" w:rsidP="00D576AB">
            <w:pPr>
              <w:pStyle w:val="TAL"/>
              <w:rPr>
                <w:ins w:id="83" w:author="Daniel Hsieh (謝明諭)" w:date="2022-09-21T22:04:00Z"/>
                <w:rFonts w:cs="Arial"/>
              </w:rPr>
            </w:pPr>
            <w:ins w:id="84" w:author="Daniel Hsieh (謝明諭)" w:date="2022-09-21T22:04:00Z">
              <w:r w:rsidRPr="001E0735">
                <w:rPr>
                  <w:rFonts w:cs="Arial"/>
                </w:rPr>
                <w:t>Power in Transmission Bandwidth Configuration</w:t>
              </w:r>
            </w:ins>
          </w:p>
        </w:tc>
        <w:tc>
          <w:tcPr>
            <w:tcW w:w="851" w:type="dxa"/>
            <w:vAlign w:val="center"/>
          </w:tcPr>
          <w:p w14:paraId="1B6FF693" w14:textId="77777777" w:rsidR="00E53909" w:rsidRPr="001E0735" w:rsidRDefault="00E53909" w:rsidP="00D576AB">
            <w:pPr>
              <w:pStyle w:val="TAC"/>
              <w:rPr>
                <w:ins w:id="85" w:author="Daniel Hsieh (謝明諭)" w:date="2022-09-21T22:04:00Z"/>
                <w:rFonts w:cs="Arial"/>
              </w:rPr>
            </w:pPr>
            <w:ins w:id="86" w:author="Daniel Hsieh (謝明諭)" w:date="2022-09-21T22:04:00Z">
              <w:r w:rsidRPr="001E0735">
                <w:rPr>
                  <w:rFonts w:cs="Arial"/>
                </w:rPr>
                <w:t>dBm</w:t>
              </w:r>
            </w:ins>
          </w:p>
        </w:tc>
        <w:tc>
          <w:tcPr>
            <w:tcW w:w="3997" w:type="dxa"/>
            <w:vAlign w:val="center"/>
          </w:tcPr>
          <w:p w14:paraId="31531FD9" w14:textId="77777777" w:rsidR="00E53909" w:rsidRPr="001E0735" w:rsidRDefault="00E53909" w:rsidP="00D576AB">
            <w:pPr>
              <w:pStyle w:val="TAC"/>
              <w:rPr>
                <w:ins w:id="87" w:author="Daniel Hsieh (謝明諭)" w:date="2022-09-21T22:04:00Z"/>
                <w:rFonts w:cs="Arial"/>
              </w:rPr>
            </w:pPr>
            <w:ins w:id="88" w:author="Daniel Hsieh (謝明諭)" w:date="2022-09-21T22:04:00Z">
              <w:r>
                <w:rPr>
                  <w:rFonts w:cs="Arial"/>
                  <w:lang w:eastAsia="zh-TW"/>
                </w:rPr>
                <w:t>-40</w:t>
              </w:r>
              <w:r w:rsidRPr="001E0735">
                <w:rPr>
                  <w:rFonts w:cs="Arial" w:hint="eastAsia"/>
                  <w:vertAlign w:val="superscript"/>
                  <w:lang w:eastAsia="zh-CN"/>
                </w:rPr>
                <w:t>2</w:t>
              </w:r>
            </w:ins>
          </w:p>
        </w:tc>
      </w:tr>
      <w:tr w:rsidR="00E53909" w:rsidRPr="001E0735" w14:paraId="613C62C7" w14:textId="77777777" w:rsidTr="00D576AB">
        <w:trPr>
          <w:trHeight w:val="398"/>
          <w:ins w:id="89" w:author="Daniel Hsieh (謝明諭)" w:date="2022-09-21T22:04:00Z"/>
        </w:trPr>
        <w:tc>
          <w:tcPr>
            <w:tcW w:w="7399" w:type="dxa"/>
            <w:gridSpan w:val="3"/>
          </w:tcPr>
          <w:p w14:paraId="6DE4AA5D" w14:textId="5644D883" w:rsidR="00E53909" w:rsidRPr="001E0735" w:rsidRDefault="00E53909" w:rsidP="00D576AB">
            <w:pPr>
              <w:pStyle w:val="TAN"/>
              <w:rPr>
                <w:ins w:id="90" w:author="Daniel Hsieh (謝明諭)" w:date="2022-09-21T22:04:00Z"/>
                <w:rFonts w:eastAsia="MS Mincho" w:cs="Arial"/>
              </w:rPr>
            </w:pPr>
            <w:ins w:id="91" w:author="Daniel Hsieh (謝明諭)" w:date="2022-09-21T22:04:00Z">
              <w:r w:rsidRPr="001E0735">
                <w:rPr>
                  <w:rFonts w:eastAsia="MS Mincho" w:cs="Arial"/>
                </w:rPr>
                <w:t>NOTE 1:</w:t>
              </w:r>
              <w:r w:rsidRPr="001E0735">
                <w:rPr>
                  <w:rFonts w:eastAsia="MS Mincho" w:cs="Arial"/>
                </w:rPr>
                <w:tab/>
                <w:t xml:space="preserve">The transmitter shall be set to 4dB below </w:t>
              </w:r>
              <w:r w:rsidRPr="001E0735">
                <w:rPr>
                  <w:rFonts w:cs="Arial"/>
                </w:rPr>
                <w:t>P</w:t>
              </w:r>
              <w:r w:rsidRPr="001E0735">
                <w:rPr>
                  <w:rFonts w:cs="Arial"/>
                  <w:sz w:val="12"/>
                  <w:szCs w:val="12"/>
                </w:rPr>
                <w:t>CMAX_L</w:t>
              </w:r>
              <w:r w:rsidRPr="001E0735">
                <w:rPr>
                  <w:rFonts w:eastAsia="MS Mincho" w:cs="Arial"/>
                </w:rPr>
                <w:t xml:space="preserve"> at the minimum uplink configuration specified in Table </w:t>
              </w:r>
              <w:r w:rsidRPr="00AA6545">
                <w:t>7.3.1</w:t>
              </w:r>
              <w:r w:rsidRPr="00AA6545">
                <w:rPr>
                  <w:lang w:eastAsia="zh-TW"/>
                </w:rPr>
                <w:t>A</w:t>
              </w:r>
              <w:r w:rsidRPr="00AA6545">
                <w:t>-</w:t>
              </w:r>
              <w:r w:rsidRPr="00AA6545">
                <w:rPr>
                  <w:lang w:eastAsia="zh-CN"/>
                </w:rPr>
                <w:t>3</w:t>
              </w:r>
              <w:r w:rsidRPr="001E0735">
                <w:rPr>
                  <w:rFonts w:eastAsia="MS Mincho" w:cs="Arial"/>
                </w:rPr>
                <w:t xml:space="preserve"> with </w:t>
              </w:r>
              <w:r w:rsidRPr="001E0735">
                <w:rPr>
                  <w:rFonts w:cs="Arial"/>
                </w:rPr>
                <w:t>P</w:t>
              </w:r>
              <w:r w:rsidRPr="001E0735">
                <w:rPr>
                  <w:rFonts w:cs="Arial"/>
                  <w:sz w:val="12"/>
                  <w:szCs w:val="12"/>
                </w:rPr>
                <w:t>CMAX_L</w:t>
              </w:r>
              <w:r w:rsidRPr="001E0735">
                <w:rPr>
                  <w:rFonts w:eastAsia="MS Mincho" w:cs="Arial"/>
                </w:rPr>
                <w:t xml:space="preserve"> as defined in</w:t>
              </w:r>
            </w:ins>
            <w:ins w:id="92" w:author="Daniel Hsieh (謝明諭)" w:date="2022-09-21T22:23:00Z">
              <w:r w:rsidR="002E7548">
                <w:rPr>
                  <w:rFonts w:eastAsia="MS Mincho" w:cs="Arial"/>
                </w:rPr>
                <w:t xml:space="preserve"> </w:t>
              </w:r>
            </w:ins>
            <w:ins w:id="93" w:author="Daniel Hsieh (謝明諭)" w:date="2022-09-21T22:04:00Z">
              <w:r w:rsidRPr="001E0735">
                <w:rPr>
                  <w:rFonts w:eastAsia="MS Mincho" w:cs="Arial"/>
                </w:rPr>
                <w:t>subclause 6.2.5</w:t>
              </w:r>
            </w:ins>
            <w:ins w:id="94" w:author="Daniel Hsieh (謝明諭)" w:date="2022-09-21T22:23:00Z">
              <w:r w:rsidR="002E7548">
                <w:rPr>
                  <w:rFonts w:eastAsia="MS Mincho" w:cs="Arial"/>
                </w:rPr>
                <w:t xml:space="preserve"> of TS 36.101</w:t>
              </w:r>
            </w:ins>
            <w:ins w:id="95" w:author="Daniel Hsieh (謝明諭)" w:date="2022-09-21T22:04:00Z">
              <w:r w:rsidRPr="001E0735">
                <w:rPr>
                  <w:rFonts w:eastAsia="MS Mincho" w:cs="Arial"/>
                </w:rPr>
                <w:t>.</w:t>
              </w:r>
            </w:ins>
          </w:p>
          <w:p w14:paraId="7868A2D9" w14:textId="1494512D" w:rsidR="00E53909" w:rsidRPr="001E0735" w:rsidRDefault="00E53909" w:rsidP="00D576AB">
            <w:pPr>
              <w:pStyle w:val="TAN"/>
              <w:rPr>
                <w:ins w:id="96" w:author="Daniel Hsieh (謝明諭)" w:date="2022-09-21T22:04:00Z"/>
                <w:rFonts w:eastAsia="MS Mincho" w:cs="Arial"/>
              </w:rPr>
            </w:pPr>
            <w:ins w:id="97" w:author="Daniel Hsieh (謝明諭)" w:date="2022-09-21T22:04:00Z">
              <w:r w:rsidRPr="001E0735">
                <w:rPr>
                  <w:rFonts w:eastAsia="MS Mincho" w:cs="Arial"/>
                </w:rPr>
                <w:t>NOTE 2:</w:t>
              </w:r>
              <w:r w:rsidRPr="001E0735">
                <w:rPr>
                  <w:rFonts w:eastAsia="MS Mincho" w:cs="Arial"/>
                </w:rPr>
                <w:tab/>
                <w:t xml:space="preserve">Reference measurement channel is </w:t>
              </w:r>
              <w:r>
                <w:rPr>
                  <w:rFonts w:eastAsia="MS Mincho" w:cs="Arial"/>
                </w:rPr>
                <w:t xml:space="preserve">TS 36.101 </w:t>
              </w:r>
              <w:r w:rsidRPr="001E0735">
                <w:rPr>
                  <w:rFonts w:eastAsia="MS Mincho" w:cs="Arial"/>
                </w:rPr>
                <w:t xml:space="preserve">Annex A.3.2: 64QAM, R=3/4 variant with </w:t>
              </w:r>
              <w:r w:rsidRPr="001E0735">
                <w:rPr>
                  <w:rFonts w:cs="Arial"/>
                </w:rPr>
                <w:t xml:space="preserve">one sided dynamic OCNG Pattern OP.1 FDD as described in Annex A.5.1.1 of </w:t>
              </w:r>
              <w:r>
                <w:rPr>
                  <w:rFonts w:cs="Arial"/>
                </w:rPr>
                <w:t xml:space="preserve">TS </w:t>
              </w:r>
              <w:r w:rsidRPr="001E0735">
                <w:rPr>
                  <w:rFonts w:cs="Arial"/>
                </w:rPr>
                <w:t>36.101</w:t>
              </w:r>
              <w:r w:rsidRPr="001E0735">
                <w:rPr>
                  <w:rFonts w:eastAsia="MS Mincho" w:cs="Arial"/>
                </w:rPr>
                <w:t>.</w:t>
              </w:r>
            </w:ins>
          </w:p>
        </w:tc>
      </w:tr>
    </w:tbl>
    <w:p w14:paraId="12340364" w14:textId="77777777" w:rsidR="001E0735" w:rsidRPr="001E0735" w:rsidRDefault="001E0735" w:rsidP="00537D89">
      <w:pPr>
        <w:spacing w:after="160"/>
        <w:rPr>
          <w:rFonts w:eastAsiaTheme="minorEastAsia"/>
          <w:i/>
          <w:iCs/>
          <w:lang w:eastAsia="zh-TW"/>
        </w:rPr>
      </w:pPr>
    </w:p>
    <w:p w14:paraId="3C695D6D" w14:textId="4476D876" w:rsidR="00BD3693" w:rsidRPr="00B53BCC" w:rsidRDefault="00BD3693" w:rsidP="00162D55">
      <w:pPr>
        <w:pStyle w:val="3"/>
        <w:numPr>
          <w:ilvl w:val="0"/>
          <w:numId w:val="0"/>
        </w:numPr>
        <w:spacing w:after="240"/>
      </w:pPr>
      <w:bookmarkStart w:id="98" w:name="_Toc111062084"/>
      <w:bookmarkStart w:id="99" w:name="_Toc112156247"/>
      <w:r w:rsidRPr="00B53BCC">
        <w:t>7.4.1B</w:t>
      </w:r>
      <w:r w:rsidRPr="00B53BCC">
        <w:tab/>
      </w:r>
      <w:r w:rsidR="000B1975">
        <w:t xml:space="preserve"> </w:t>
      </w:r>
      <w:r w:rsidRPr="00B53BCC">
        <w:t>Minimum requirements for category NB1 and NB2</w:t>
      </w:r>
      <w:bookmarkEnd w:id="98"/>
      <w:bookmarkEnd w:id="99"/>
    </w:p>
    <w:p w14:paraId="46082609" w14:textId="77777777" w:rsidR="002B3F91" w:rsidRPr="00AD3680" w:rsidRDefault="002B3F91" w:rsidP="002B3F91">
      <w:pPr>
        <w:rPr>
          <w:ins w:id="100" w:author="Daniel Hsieh (謝明諭)" w:date="2022-09-21T22:06:00Z"/>
          <w:color w:val="000000" w:themeColor="text1"/>
        </w:rPr>
      </w:pPr>
      <w:ins w:id="101" w:author="Daniel Hsieh (謝明諭)" w:date="2022-09-21T22:06:00Z">
        <w:r w:rsidRPr="00AD3680">
          <w:rPr>
            <w:color w:val="000000" w:themeColor="text1"/>
          </w:rPr>
          <w:t xml:space="preserve">Category NB1 and NB2 UE maximum input level requirement is </w:t>
        </w:r>
        <w:r>
          <w:rPr>
            <w:color w:val="000000" w:themeColor="text1"/>
          </w:rPr>
          <w:t>-40</w:t>
        </w:r>
        <w:r w:rsidRPr="00AD3680">
          <w:rPr>
            <w:color w:val="000000" w:themeColor="text1"/>
          </w:rPr>
          <w:t xml:space="preserve"> dBm. For this input level the throughput shall be ≥ 95% of the maximum throughput of the reference measurement channel as specified in Annex A.3.2 of </w:t>
        </w:r>
        <w:r>
          <w:rPr>
            <w:color w:val="000000" w:themeColor="text1"/>
          </w:rPr>
          <w:t xml:space="preserve">TS </w:t>
        </w:r>
        <w:r w:rsidRPr="00AD3680">
          <w:rPr>
            <w:color w:val="000000" w:themeColor="text1"/>
          </w:rPr>
          <w:t>36.101.</w:t>
        </w:r>
      </w:ins>
    </w:p>
    <w:p w14:paraId="52EF5B15" w14:textId="77777777" w:rsidR="00537D89" w:rsidRPr="0002348A" w:rsidRDefault="00537D89" w:rsidP="00C1064B">
      <w:pPr>
        <w:rPr>
          <w:lang w:eastAsia="zh-TW"/>
        </w:rPr>
      </w:pPr>
    </w:p>
    <w:p w14:paraId="64797957" w14:textId="3754A383" w:rsidR="00BD3693" w:rsidRDefault="00BD3693" w:rsidP="00C1064B">
      <w:pPr>
        <w:pStyle w:val="2"/>
        <w:numPr>
          <w:ilvl w:val="0"/>
          <w:numId w:val="0"/>
        </w:numPr>
        <w:spacing w:after="240"/>
      </w:pPr>
      <w:bookmarkStart w:id="102" w:name="_Toc368026372"/>
      <w:bookmarkStart w:id="103" w:name="_Toc111062085"/>
      <w:bookmarkStart w:id="104" w:name="_Toc112156248"/>
      <w:r w:rsidRPr="0002348A">
        <w:t>7.5</w:t>
      </w:r>
      <w:r w:rsidRPr="0002348A">
        <w:tab/>
        <w:t>Adjacent Channel Selectivity (ACS)</w:t>
      </w:r>
      <w:bookmarkEnd w:id="102"/>
      <w:bookmarkEnd w:id="103"/>
      <w:bookmarkEnd w:id="104"/>
    </w:p>
    <w:p w14:paraId="3A0CC497" w14:textId="77777777" w:rsidR="00E90F02" w:rsidRDefault="00E90F02" w:rsidP="00E90F02">
      <w:pPr>
        <w:rPr>
          <w:ins w:id="105" w:author="Daniel Hsieh (謝明諭)" w:date="2022-09-21T17:23:00Z"/>
        </w:rPr>
      </w:pPr>
      <w:ins w:id="106" w:author="Daniel Hsieh (謝明諭)" w:date="2022-09-21T17:23:00Z">
        <w:r w:rsidRPr="001D386E">
          <w:t>Adjacent Channel Selectivity (ACS) is a measure of a receiver's ability to receive a E-UTRA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ins>
    </w:p>
    <w:p w14:paraId="2875AAD7" w14:textId="185FA697" w:rsidR="00BD3693" w:rsidRDefault="00BD3693" w:rsidP="00162D55">
      <w:pPr>
        <w:pStyle w:val="3"/>
        <w:numPr>
          <w:ilvl w:val="0"/>
          <w:numId w:val="0"/>
        </w:numPr>
        <w:spacing w:after="240"/>
        <w:rPr>
          <w:ins w:id="107" w:author="Daniel Hsieh (謝明諭)" w:date="2022-10-14T18:52:00Z"/>
        </w:rPr>
      </w:pPr>
      <w:bookmarkStart w:id="108" w:name="_Toc368026373"/>
      <w:bookmarkStart w:id="109" w:name="_Toc111062086"/>
      <w:bookmarkStart w:id="110" w:name="_Toc112156249"/>
      <w:r w:rsidRPr="0002348A">
        <w:t>7.5.1</w:t>
      </w:r>
      <w:r w:rsidRPr="0002348A">
        <w:tab/>
        <w:t>Minimum requirements</w:t>
      </w:r>
      <w:bookmarkEnd w:id="108"/>
      <w:bookmarkEnd w:id="109"/>
      <w:bookmarkEnd w:id="110"/>
    </w:p>
    <w:p w14:paraId="2886B284" w14:textId="60137B0E" w:rsidR="005908D3" w:rsidRPr="005908D3" w:rsidRDefault="005908D3">
      <w:pPr>
        <w:rPr>
          <w:ins w:id="111" w:author="Daniel Hsieh (謝明諭)" w:date="2022-10-14T18:52:00Z"/>
        </w:rPr>
        <w:pPrChange w:id="112" w:author="Daniel Hsieh (謝明諭)" w:date="2022-10-14T18:52:00Z">
          <w:pPr>
            <w:pStyle w:val="3"/>
            <w:numPr>
              <w:ilvl w:val="0"/>
              <w:numId w:val="0"/>
            </w:numPr>
            <w:tabs>
              <w:tab w:val="clear" w:pos="1100"/>
            </w:tabs>
            <w:spacing w:after="240"/>
            <w:ind w:left="0" w:firstLine="0"/>
          </w:pPr>
        </w:pPrChange>
      </w:pPr>
      <w:ins w:id="113" w:author="Daniel Hsieh (謝明諭)" w:date="2022-10-14T18:53:00Z">
        <w:r w:rsidRPr="00C81E55">
          <w:rPr>
            <w:rFonts w:eastAsia="SimSun"/>
            <w:color w:val="000000" w:themeColor="text1"/>
          </w:rPr>
          <w:t>This clause is reserved</w:t>
        </w:r>
        <w:r w:rsidRPr="00C81E55">
          <w:rPr>
            <w:rFonts w:eastAsiaTheme="minorEastAsia" w:hint="eastAsia"/>
            <w:color w:val="000000" w:themeColor="text1"/>
            <w:lang w:eastAsia="zh-TW"/>
          </w:rPr>
          <w:t>.</w:t>
        </w:r>
      </w:ins>
    </w:p>
    <w:p w14:paraId="3F10364D" w14:textId="1A970180" w:rsidR="001A7F7E" w:rsidRPr="00665D36" w:rsidRDefault="001A7F7E" w:rsidP="001A7F7E">
      <w:pPr>
        <w:pStyle w:val="3"/>
        <w:numPr>
          <w:ilvl w:val="0"/>
          <w:numId w:val="0"/>
        </w:numPr>
        <w:spacing w:after="240"/>
        <w:rPr>
          <w:ins w:id="114" w:author="Daniel Hsieh (謝明諭)" w:date="2022-10-14T18:53:00Z"/>
        </w:rPr>
      </w:pPr>
      <w:ins w:id="115" w:author="Daniel Hsieh (謝明諭)" w:date="2022-10-14T18:53:00Z">
        <w:r w:rsidRPr="00665D36">
          <w:t>7.5.1</w:t>
        </w:r>
      </w:ins>
      <w:ins w:id="116" w:author="Daniel Hsieh (謝明諭)" w:date="2022-10-14T18:54:00Z">
        <w:r w:rsidRPr="00665D36">
          <w:t>A</w:t>
        </w:r>
      </w:ins>
      <w:ins w:id="117" w:author="Daniel Hsieh (謝明諭)" w:date="2022-10-14T18:53:00Z">
        <w:r w:rsidRPr="00665D36">
          <w:tab/>
          <w:t xml:space="preserve"> Minimum requirements for category </w:t>
        </w:r>
      </w:ins>
      <w:ins w:id="118" w:author="Daniel Hsieh (謝明諭)" w:date="2022-10-14T18:54:00Z">
        <w:r w:rsidRPr="00665D36">
          <w:t>M</w:t>
        </w:r>
      </w:ins>
      <w:ins w:id="119" w:author="Daniel Hsieh (謝明諭)" w:date="2022-10-14T18:53:00Z">
        <w:r w:rsidRPr="00665D36">
          <w:t>1</w:t>
        </w:r>
      </w:ins>
    </w:p>
    <w:p w14:paraId="752633C2" w14:textId="3E0D0ED6" w:rsidR="00E90F02" w:rsidRPr="0097222A" w:rsidRDefault="0097222A" w:rsidP="00E90F02">
      <w:pPr>
        <w:rPr>
          <w:ins w:id="120" w:author="Daniel Hsieh (謝明諭)" w:date="2022-09-21T17:23:00Z"/>
          <w:i/>
          <w:iCs/>
          <w:color w:val="FF0000"/>
          <w:lang w:eastAsia="zh-TW"/>
        </w:rPr>
      </w:pPr>
      <w:ins w:id="121" w:author="Daniel Hsieh (謝明諭)" w:date="2022-09-21T21:34:00Z">
        <w:r w:rsidRPr="00665D36">
          <w:rPr>
            <w:rFonts w:eastAsia="SimSun"/>
            <w:i/>
            <w:iCs/>
            <w:color w:val="FF0000"/>
            <w:rPrChange w:id="122" w:author="MediaTek" w:date="2022-10-18T07:12:00Z">
              <w:rPr>
                <w:rFonts w:eastAsia="SimSun"/>
                <w:i/>
                <w:iCs/>
                <w:color w:val="FF0000"/>
                <w:highlight w:val="yellow"/>
              </w:rPr>
            </w:rPrChange>
          </w:rPr>
          <w:t xml:space="preserve">Editor’s note: </w:t>
        </w:r>
      </w:ins>
      <w:ins w:id="123" w:author="Daniel Hsieh (謝明諭)" w:date="2022-09-21T17:23:00Z">
        <w:r w:rsidR="00E90F02" w:rsidRPr="00665D36">
          <w:rPr>
            <w:i/>
            <w:iCs/>
            <w:color w:val="FF0000"/>
            <w:lang w:eastAsia="zh-TW"/>
            <w:rPrChange w:id="124" w:author="MediaTek" w:date="2022-10-18T07:12:00Z">
              <w:rPr>
                <w:i/>
                <w:iCs/>
                <w:color w:val="FF0000"/>
                <w:highlight w:val="yellow"/>
                <w:lang w:eastAsia="zh-TW"/>
              </w:rPr>
            </w:rPrChange>
          </w:rPr>
          <w:t>&lt;Depends on outcome of coexistence verification&gt;</w:t>
        </w:r>
      </w:ins>
    </w:p>
    <w:p w14:paraId="219F17BF" w14:textId="261CBB92" w:rsidR="00BD3693" w:rsidRDefault="00BD3693" w:rsidP="00162D55">
      <w:pPr>
        <w:pStyle w:val="3"/>
        <w:numPr>
          <w:ilvl w:val="0"/>
          <w:numId w:val="0"/>
        </w:numPr>
        <w:spacing w:after="240"/>
      </w:pPr>
      <w:bookmarkStart w:id="125" w:name="_Toc111062087"/>
      <w:bookmarkStart w:id="126" w:name="_Toc112156250"/>
      <w:r w:rsidRPr="0002348A">
        <w:t>7.5.1B</w:t>
      </w:r>
      <w:r w:rsidRPr="0002348A">
        <w:tab/>
      </w:r>
      <w:r w:rsidR="000B1975">
        <w:t xml:space="preserve"> </w:t>
      </w:r>
      <w:r w:rsidRPr="0002348A">
        <w:t>Minimum requirements for category NB1 and NB2</w:t>
      </w:r>
      <w:bookmarkEnd w:id="125"/>
      <w:bookmarkEnd w:id="126"/>
    </w:p>
    <w:p w14:paraId="744793F4" w14:textId="15FEEEDA" w:rsidR="00E90F02" w:rsidRPr="0097222A" w:rsidRDefault="0097222A" w:rsidP="00E90F02">
      <w:pPr>
        <w:rPr>
          <w:ins w:id="127" w:author="Daniel Hsieh (謝明諭)" w:date="2022-09-21T17:23:00Z"/>
          <w:i/>
          <w:iCs/>
          <w:color w:val="FF0000"/>
          <w:lang w:eastAsia="zh-TW"/>
        </w:rPr>
      </w:pPr>
      <w:ins w:id="128" w:author="Daniel Hsieh (謝明諭)" w:date="2022-09-21T21:34:00Z">
        <w:r w:rsidRPr="004A78D0">
          <w:rPr>
            <w:rFonts w:eastAsia="SimSun"/>
            <w:i/>
            <w:iCs/>
            <w:color w:val="FF0000"/>
            <w:rPrChange w:id="129" w:author="Daniel Hsieh (謝明諭)" w:date="2022-10-18T23:09:00Z">
              <w:rPr>
                <w:rFonts w:eastAsia="SimSun"/>
                <w:i/>
                <w:iCs/>
                <w:color w:val="FF0000"/>
                <w:highlight w:val="yellow"/>
              </w:rPr>
            </w:rPrChange>
          </w:rPr>
          <w:t xml:space="preserve">Editor’s note: </w:t>
        </w:r>
      </w:ins>
      <w:ins w:id="130" w:author="Daniel Hsieh (謝明諭)" w:date="2022-09-21T17:23:00Z">
        <w:r w:rsidR="00E90F02" w:rsidRPr="004A78D0">
          <w:rPr>
            <w:i/>
            <w:iCs/>
            <w:color w:val="FF0000"/>
            <w:lang w:eastAsia="zh-TW"/>
            <w:rPrChange w:id="131" w:author="Daniel Hsieh (謝明諭)" w:date="2022-10-18T23:09:00Z">
              <w:rPr>
                <w:i/>
                <w:iCs/>
                <w:color w:val="FF0000"/>
                <w:highlight w:val="yellow"/>
                <w:lang w:eastAsia="zh-TW"/>
              </w:rPr>
            </w:rPrChange>
          </w:rPr>
          <w:t>&lt;Depends on outcome of coexistence verification&gt;</w:t>
        </w:r>
      </w:ins>
    </w:p>
    <w:p w14:paraId="2165A4BF" w14:textId="77777777" w:rsidR="00BD3693" w:rsidRPr="0002348A" w:rsidRDefault="00BD3693" w:rsidP="00C1064B"/>
    <w:p w14:paraId="536E09EE" w14:textId="77777777" w:rsidR="00BD3693" w:rsidRDefault="00BD3693" w:rsidP="00C1064B">
      <w:pPr>
        <w:pStyle w:val="2"/>
        <w:numPr>
          <w:ilvl w:val="0"/>
          <w:numId w:val="0"/>
        </w:numPr>
        <w:spacing w:after="240"/>
      </w:pPr>
      <w:bookmarkStart w:id="132" w:name="_Toc368026376"/>
      <w:bookmarkStart w:id="133" w:name="_Toc111062088"/>
      <w:bookmarkStart w:id="134" w:name="_Toc112156251"/>
      <w:r w:rsidRPr="0002348A">
        <w:t>7.6</w:t>
      </w:r>
      <w:r w:rsidRPr="0002348A">
        <w:tab/>
        <w:t>Blocking characteristics</w:t>
      </w:r>
      <w:bookmarkEnd w:id="132"/>
      <w:bookmarkEnd w:id="133"/>
      <w:bookmarkEnd w:id="134"/>
    </w:p>
    <w:p w14:paraId="2445B976" w14:textId="77777777" w:rsidR="00E90F02" w:rsidRDefault="00E90F02" w:rsidP="00E90F02">
      <w:pPr>
        <w:rPr>
          <w:ins w:id="135" w:author="Daniel Hsieh (謝明諭)" w:date="2022-09-21T17:23:00Z"/>
        </w:rPr>
      </w:pPr>
      <w:ins w:id="136" w:author="Daniel Hsieh (謝明諭)" w:date="2022-09-21T17:23:00Z">
        <w:r w:rsidRPr="001D386E">
          <w:rPr>
            <w:rFonts w:cs="v5.0.0"/>
          </w:rPr>
          <w:t xml:space="preserve">The blocking characteristic is a measure of the receiver's ability to receive a wanted signal at its assigned channel </w:t>
        </w:r>
        <w:r w:rsidRPr="001D386E">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w:t>
        </w:r>
      </w:ins>
    </w:p>
    <w:p w14:paraId="232C8E3A" w14:textId="77777777" w:rsidR="00BD3693" w:rsidRDefault="00BD3693" w:rsidP="00162D55">
      <w:pPr>
        <w:pStyle w:val="3"/>
        <w:numPr>
          <w:ilvl w:val="0"/>
          <w:numId w:val="0"/>
        </w:numPr>
        <w:spacing w:after="240"/>
      </w:pPr>
      <w:bookmarkStart w:id="137" w:name="_Toc368026377"/>
      <w:bookmarkStart w:id="138" w:name="_Toc111062089"/>
      <w:bookmarkStart w:id="139" w:name="_Toc112156252"/>
      <w:r w:rsidRPr="0002348A">
        <w:t>7.6.1</w:t>
      </w:r>
      <w:r w:rsidRPr="0002348A">
        <w:tab/>
        <w:t>In-band blocking</w:t>
      </w:r>
      <w:bookmarkEnd w:id="137"/>
      <w:bookmarkEnd w:id="138"/>
      <w:bookmarkEnd w:id="139"/>
    </w:p>
    <w:p w14:paraId="770DAE15" w14:textId="77777777" w:rsidR="00E90F02" w:rsidRDefault="00E90F02" w:rsidP="00E90F02">
      <w:pPr>
        <w:rPr>
          <w:ins w:id="140" w:author="Daniel Hsieh (謝明諭)" w:date="2022-09-21T17:24:00Z"/>
          <w:rFonts w:cs="v5.0.0"/>
        </w:rPr>
      </w:pPr>
      <w:ins w:id="141" w:author="Daniel Hsieh (謝明諭)" w:date="2022-09-21T17:24:00Z">
        <w:r w:rsidRPr="001D386E">
          <w:rPr>
            <w:rFonts w:eastAsia="Osaka"/>
          </w:rPr>
          <w:t>In-band blocking is defined for an</w:t>
        </w:r>
        <w:r w:rsidRPr="001D386E">
          <w:t xml:space="preserve"> unwanted interfering signal falling into the UE receive band or into the first 15 MHz below or above the UE receive band </w:t>
        </w:r>
        <w:r w:rsidRPr="001D386E">
          <w:rPr>
            <w:rFonts w:cs="v5.0.0"/>
          </w:rPr>
          <w:t xml:space="preserve">at which the relative throughput shall </w:t>
        </w:r>
        <w:r w:rsidRPr="001D386E">
          <w:t>meet or exceed the minimum requirement for the specified measurement channels</w:t>
        </w:r>
        <w:r w:rsidRPr="001D386E">
          <w:rPr>
            <w:rFonts w:cs="v5.0.0"/>
          </w:rPr>
          <w:t>.</w:t>
        </w:r>
      </w:ins>
    </w:p>
    <w:p w14:paraId="151A6CD1" w14:textId="31561F3E" w:rsidR="00BD3693" w:rsidRDefault="00BD3693" w:rsidP="00162D55">
      <w:pPr>
        <w:pStyle w:val="4"/>
        <w:numPr>
          <w:ilvl w:val="0"/>
          <w:numId w:val="0"/>
        </w:numPr>
        <w:spacing w:after="240"/>
        <w:rPr>
          <w:ins w:id="142" w:author="Daniel Hsieh (謝明諭)" w:date="2022-10-14T18:55:00Z"/>
          <w:rFonts w:eastAsia="MS Mincho"/>
        </w:rPr>
      </w:pPr>
      <w:bookmarkStart w:id="143" w:name="_Toc368026378"/>
      <w:bookmarkStart w:id="144" w:name="_Toc111062090"/>
      <w:bookmarkStart w:id="145" w:name="_Toc112156253"/>
      <w:r w:rsidRPr="0002348A">
        <w:rPr>
          <w:rFonts w:eastAsia="MS Mincho"/>
        </w:rPr>
        <w:lastRenderedPageBreak/>
        <w:t>7.6.1.1</w:t>
      </w:r>
      <w:r w:rsidRPr="0002348A">
        <w:rPr>
          <w:rFonts w:eastAsia="MS Mincho"/>
        </w:rPr>
        <w:tab/>
        <w:t>Minimum requirements</w:t>
      </w:r>
      <w:bookmarkEnd w:id="143"/>
      <w:bookmarkEnd w:id="144"/>
      <w:bookmarkEnd w:id="145"/>
    </w:p>
    <w:p w14:paraId="4FF9572D" w14:textId="04103C9F" w:rsidR="00F7618C" w:rsidRPr="00F7618C" w:rsidRDefault="00F7618C">
      <w:pPr>
        <w:rPr>
          <w:ins w:id="146" w:author="Daniel Hsieh (謝明諭)" w:date="2022-10-14T18:54:00Z"/>
        </w:rPr>
        <w:pPrChange w:id="147" w:author="Daniel Hsieh (謝明諭)" w:date="2022-10-14T18:55:00Z">
          <w:pPr>
            <w:pStyle w:val="4"/>
            <w:numPr>
              <w:ilvl w:val="0"/>
              <w:numId w:val="0"/>
            </w:numPr>
            <w:tabs>
              <w:tab w:val="clear" w:pos="1299"/>
            </w:tabs>
            <w:spacing w:after="240"/>
            <w:ind w:left="0" w:firstLine="0"/>
          </w:pPr>
        </w:pPrChange>
      </w:pPr>
      <w:ins w:id="148" w:author="Daniel Hsieh (謝明諭)" w:date="2022-10-14T18:55:00Z">
        <w:r w:rsidRPr="00C81E55">
          <w:rPr>
            <w:rFonts w:eastAsia="SimSun"/>
            <w:color w:val="000000" w:themeColor="text1"/>
          </w:rPr>
          <w:t>This clause is reserved</w:t>
        </w:r>
        <w:r w:rsidRPr="00C81E55">
          <w:rPr>
            <w:rFonts w:eastAsiaTheme="minorEastAsia" w:hint="eastAsia"/>
            <w:color w:val="000000" w:themeColor="text1"/>
            <w:lang w:eastAsia="zh-TW"/>
          </w:rPr>
          <w:t>.</w:t>
        </w:r>
      </w:ins>
    </w:p>
    <w:p w14:paraId="7DC1947B" w14:textId="4708A2B0" w:rsidR="00F7618C" w:rsidRPr="0048576A" w:rsidRDefault="00F7618C" w:rsidP="00F7618C">
      <w:pPr>
        <w:pStyle w:val="3"/>
        <w:numPr>
          <w:ilvl w:val="0"/>
          <w:numId w:val="0"/>
        </w:numPr>
        <w:spacing w:after="240"/>
        <w:rPr>
          <w:ins w:id="149" w:author="Daniel Hsieh (謝明諭)" w:date="2022-10-14T18:55:00Z"/>
        </w:rPr>
      </w:pPr>
      <w:ins w:id="150" w:author="Daniel Hsieh (謝明諭)" w:date="2022-10-14T18:55:00Z">
        <w:r w:rsidRPr="00661679">
          <w:t>7.6.1A</w:t>
        </w:r>
        <w:r w:rsidRPr="00661679">
          <w:tab/>
          <w:t xml:space="preserve"> In-band blocking requirements for category M1</w:t>
        </w:r>
      </w:ins>
    </w:p>
    <w:p w14:paraId="07697D2E" w14:textId="18FAEEA3" w:rsidR="00B31CB0" w:rsidRPr="00AC7165" w:rsidRDefault="00B31CB0" w:rsidP="00B31CB0">
      <w:pPr>
        <w:rPr>
          <w:ins w:id="151" w:author="Daniel Hsieh (謝明諭)" w:date="2022-09-21T22:33:00Z"/>
          <w:color w:val="000000" w:themeColor="text1"/>
          <w:lang w:eastAsia="en-GB"/>
        </w:rPr>
      </w:pPr>
      <w:ins w:id="152" w:author="Daniel Hsieh (謝明諭)" w:date="2022-09-21T22:33:00Z">
        <w:r w:rsidRPr="00AC7165">
          <w:rPr>
            <w:color w:val="000000" w:themeColor="text1"/>
          </w:rPr>
          <w:t xml:space="preserve">The throughput shall be ≥ 95% of the maximum throughput of the reference measurement channels as specified in </w:t>
        </w:r>
        <w:r>
          <w:rPr>
            <w:color w:val="000000" w:themeColor="text1"/>
          </w:rPr>
          <w:t xml:space="preserve">TS </w:t>
        </w:r>
        <w:r w:rsidRPr="00AC7165">
          <w:rPr>
            <w:color w:val="000000" w:themeColor="text1"/>
          </w:rPr>
          <w:t>36.101 Annexes A.2.2, A.2.3 and A.3.2 (with one sided dynamic OCNG Pattern OP.1 FDD for the DL-signal as described in</w:t>
        </w:r>
      </w:ins>
      <w:ins w:id="153" w:author="Daniel Hsieh (謝明諭)" w:date="2022-09-21T22:49:00Z">
        <w:r w:rsidR="00912ED8">
          <w:rPr>
            <w:color w:val="000000" w:themeColor="text1"/>
          </w:rPr>
          <w:t xml:space="preserve"> TS 36.101</w:t>
        </w:r>
      </w:ins>
      <w:ins w:id="154" w:author="Daniel Hsieh (謝明諭)" w:date="2022-09-21T22:33:00Z">
        <w:r w:rsidRPr="00AC7165">
          <w:rPr>
            <w:color w:val="000000" w:themeColor="text1"/>
          </w:rPr>
          <w:t xml:space="preserve"> Annex A.5.1.1) with parameters specified in Tables 7.6.1.1-1 and 7.6.1.1-2. For operating bands with an unpaired DL part (as noted in Table 5.2-1), the requirements only apply for carriers assigned in the paired part.</w:t>
        </w:r>
      </w:ins>
    </w:p>
    <w:p w14:paraId="74F3F5B8" w14:textId="77777777" w:rsidR="00B31CB0" w:rsidRPr="00AC7165" w:rsidRDefault="00B31CB0" w:rsidP="00B31CB0">
      <w:pPr>
        <w:pStyle w:val="TH"/>
        <w:rPr>
          <w:ins w:id="155" w:author="Daniel Hsieh (謝明諭)" w:date="2022-09-21T22:33:00Z"/>
          <w:color w:val="000000" w:themeColor="text1"/>
          <w:lang w:eastAsia="en-GB"/>
        </w:rPr>
      </w:pPr>
      <w:ins w:id="156" w:author="Daniel Hsieh (謝明諭)" w:date="2022-09-21T22:33:00Z">
        <w:r w:rsidRPr="00AC7165">
          <w:rPr>
            <w:color w:val="000000" w:themeColor="text1"/>
          </w:rPr>
          <w:t>Table 7.6.1.1-1: In band blocking parameters</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1"/>
        <w:gridCol w:w="707"/>
        <w:gridCol w:w="6384"/>
      </w:tblGrid>
      <w:tr w:rsidR="00B31CB0" w:rsidRPr="00AC7165" w14:paraId="7E294951" w14:textId="77777777" w:rsidTr="00D576AB">
        <w:trPr>
          <w:jc w:val="center"/>
          <w:ins w:id="157" w:author="Daniel Hsieh (謝明諭)" w:date="2022-09-21T22:33:00Z"/>
        </w:trPr>
        <w:tc>
          <w:tcPr>
            <w:tcW w:w="1551" w:type="dxa"/>
            <w:vMerge w:val="restart"/>
            <w:tcBorders>
              <w:top w:val="single" w:sz="4" w:space="0" w:color="auto"/>
              <w:left w:val="single" w:sz="4" w:space="0" w:color="auto"/>
              <w:bottom w:val="single" w:sz="4" w:space="0" w:color="auto"/>
              <w:right w:val="single" w:sz="4" w:space="0" w:color="auto"/>
            </w:tcBorders>
            <w:hideMark/>
          </w:tcPr>
          <w:p w14:paraId="4E2693E5" w14:textId="77777777" w:rsidR="00B31CB0" w:rsidRPr="00AC7165" w:rsidRDefault="00B31CB0" w:rsidP="00D576AB">
            <w:pPr>
              <w:pStyle w:val="TAH"/>
              <w:rPr>
                <w:ins w:id="158" w:author="Daniel Hsieh (謝明諭)" w:date="2022-09-21T22:33:00Z"/>
                <w:rFonts w:cs="Arial"/>
                <w:color w:val="000000" w:themeColor="text1"/>
              </w:rPr>
            </w:pPr>
            <w:ins w:id="159" w:author="Daniel Hsieh (謝明諭)" w:date="2022-09-21T22:33:00Z">
              <w:r w:rsidRPr="00AC7165">
                <w:rPr>
                  <w:rFonts w:cs="Arial"/>
                  <w:color w:val="000000" w:themeColor="text1"/>
                </w:rPr>
                <w:t>Rx parameter</w:t>
              </w:r>
            </w:ins>
          </w:p>
        </w:tc>
        <w:tc>
          <w:tcPr>
            <w:tcW w:w="707" w:type="dxa"/>
            <w:vMerge w:val="restart"/>
            <w:tcBorders>
              <w:top w:val="single" w:sz="4" w:space="0" w:color="auto"/>
              <w:left w:val="single" w:sz="4" w:space="0" w:color="auto"/>
              <w:bottom w:val="single" w:sz="4" w:space="0" w:color="auto"/>
              <w:right w:val="single" w:sz="4" w:space="0" w:color="auto"/>
            </w:tcBorders>
            <w:hideMark/>
          </w:tcPr>
          <w:p w14:paraId="3904A25E" w14:textId="77777777" w:rsidR="00B31CB0" w:rsidRPr="00AC7165" w:rsidRDefault="00B31CB0" w:rsidP="00D576AB">
            <w:pPr>
              <w:pStyle w:val="TAH"/>
              <w:rPr>
                <w:ins w:id="160" w:author="Daniel Hsieh (謝明諭)" w:date="2022-09-21T22:33:00Z"/>
                <w:rFonts w:cs="Arial"/>
                <w:color w:val="000000" w:themeColor="text1"/>
              </w:rPr>
            </w:pPr>
            <w:ins w:id="161" w:author="Daniel Hsieh (謝明諭)" w:date="2022-09-21T22:33:00Z">
              <w:r w:rsidRPr="00AC7165">
                <w:rPr>
                  <w:rFonts w:cs="Arial"/>
                  <w:color w:val="000000" w:themeColor="text1"/>
                </w:rPr>
                <w:t xml:space="preserve">Units </w:t>
              </w:r>
            </w:ins>
          </w:p>
        </w:tc>
        <w:tc>
          <w:tcPr>
            <w:tcW w:w="6384" w:type="dxa"/>
            <w:tcBorders>
              <w:top w:val="single" w:sz="4" w:space="0" w:color="auto"/>
              <w:left w:val="single" w:sz="4" w:space="0" w:color="auto"/>
              <w:bottom w:val="single" w:sz="4" w:space="0" w:color="auto"/>
              <w:right w:val="single" w:sz="4" w:space="0" w:color="auto"/>
            </w:tcBorders>
            <w:hideMark/>
          </w:tcPr>
          <w:p w14:paraId="01D5B264" w14:textId="77777777" w:rsidR="00B31CB0" w:rsidRPr="00AC7165" w:rsidRDefault="00B31CB0" w:rsidP="00D576AB">
            <w:pPr>
              <w:pStyle w:val="TAH"/>
              <w:rPr>
                <w:ins w:id="162" w:author="Daniel Hsieh (謝明諭)" w:date="2022-09-21T22:33:00Z"/>
                <w:rFonts w:cs="Arial"/>
                <w:color w:val="000000" w:themeColor="text1"/>
              </w:rPr>
            </w:pPr>
            <w:ins w:id="163" w:author="Daniel Hsieh (謝明諭)" w:date="2022-09-21T22:33:00Z">
              <w:r w:rsidRPr="00AC7165">
                <w:rPr>
                  <w:rFonts w:cs="Arial"/>
                  <w:color w:val="000000" w:themeColor="text1"/>
                </w:rPr>
                <w:t>Channel bandwidth</w:t>
              </w:r>
            </w:ins>
          </w:p>
        </w:tc>
      </w:tr>
      <w:tr w:rsidR="00B31CB0" w:rsidRPr="00AC7165" w14:paraId="2E76D306" w14:textId="77777777" w:rsidTr="00D576AB">
        <w:trPr>
          <w:jc w:val="center"/>
          <w:ins w:id="164" w:author="Daniel Hsieh (謝明諭)" w:date="2022-09-21T22:33:00Z"/>
        </w:trPr>
        <w:tc>
          <w:tcPr>
            <w:tcW w:w="1551" w:type="dxa"/>
            <w:vMerge/>
            <w:tcBorders>
              <w:top w:val="single" w:sz="4" w:space="0" w:color="auto"/>
              <w:left w:val="single" w:sz="4" w:space="0" w:color="auto"/>
              <w:bottom w:val="single" w:sz="4" w:space="0" w:color="auto"/>
              <w:right w:val="single" w:sz="4" w:space="0" w:color="auto"/>
            </w:tcBorders>
            <w:vAlign w:val="center"/>
            <w:hideMark/>
          </w:tcPr>
          <w:p w14:paraId="10EEA1F7" w14:textId="77777777" w:rsidR="00B31CB0" w:rsidRPr="00AC7165" w:rsidRDefault="00B31CB0" w:rsidP="00D576AB">
            <w:pPr>
              <w:spacing w:after="0"/>
              <w:rPr>
                <w:ins w:id="165" w:author="Daniel Hsieh (謝明諭)" w:date="2022-09-21T22:33:00Z"/>
                <w:rFonts w:ascii="Arial" w:hAnsi="Arial" w:cs="Arial"/>
                <w:b/>
                <w:color w:val="000000" w:themeColor="text1"/>
                <w:sz w:val="18"/>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14:paraId="2DC83CC0" w14:textId="77777777" w:rsidR="00B31CB0" w:rsidRPr="00AC7165" w:rsidRDefault="00B31CB0" w:rsidP="00D576AB">
            <w:pPr>
              <w:spacing w:after="0"/>
              <w:rPr>
                <w:ins w:id="166" w:author="Daniel Hsieh (謝明諭)" w:date="2022-09-21T22:33:00Z"/>
                <w:rFonts w:ascii="Arial" w:hAnsi="Arial" w:cs="Arial"/>
                <w:b/>
                <w:color w:val="000000" w:themeColor="text1"/>
                <w:sz w:val="18"/>
              </w:rPr>
            </w:pPr>
          </w:p>
        </w:tc>
        <w:tc>
          <w:tcPr>
            <w:tcW w:w="6384" w:type="dxa"/>
            <w:tcBorders>
              <w:top w:val="single" w:sz="4" w:space="0" w:color="auto"/>
              <w:left w:val="single" w:sz="4" w:space="0" w:color="auto"/>
              <w:bottom w:val="single" w:sz="4" w:space="0" w:color="auto"/>
              <w:right w:val="single" w:sz="4" w:space="0" w:color="auto"/>
            </w:tcBorders>
            <w:hideMark/>
          </w:tcPr>
          <w:p w14:paraId="75CF582E" w14:textId="77777777" w:rsidR="00B31CB0" w:rsidRPr="00AC7165" w:rsidRDefault="00B31CB0" w:rsidP="00D576AB">
            <w:pPr>
              <w:pStyle w:val="TAH"/>
              <w:rPr>
                <w:ins w:id="167" w:author="Daniel Hsieh (謝明諭)" w:date="2022-09-21T22:33:00Z"/>
                <w:rFonts w:cs="Arial"/>
                <w:color w:val="000000" w:themeColor="text1"/>
              </w:rPr>
            </w:pPr>
            <w:ins w:id="168" w:author="Daniel Hsieh (謝明諭)" w:date="2022-09-21T22:33:00Z">
              <w:r w:rsidRPr="00AC7165">
                <w:rPr>
                  <w:rFonts w:cs="Arial"/>
                  <w:color w:val="000000" w:themeColor="text1"/>
                </w:rPr>
                <w:t xml:space="preserve">1.4 MHz </w:t>
              </w:r>
            </w:ins>
          </w:p>
        </w:tc>
      </w:tr>
      <w:tr w:rsidR="00B31CB0" w:rsidRPr="00AC7165" w14:paraId="7CDE133B" w14:textId="77777777" w:rsidTr="00D576AB">
        <w:trPr>
          <w:jc w:val="center"/>
          <w:ins w:id="169" w:author="Daniel Hsieh (謝明諭)" w:date="2022-09-21T22:33:00Z"/>
        </w:trPr>
        <w:tc>
          <w:tcPr>
            <w:tcW w:w="1551" w:type="dxa"/>
            <w:vMerge w:val="restart"/>
            <w:tcBorders>
              <w:top w:val="single" w:sz="4" w:space="0" w:color="auto"/>
              <w:left w:val="single" w:sz="4" w:space="0" w:color="auto"/>
              <w:bottom w:val="single" w:sz="4" w:space="0" w:color="auto"/>
              <w:right w:val="single" w:sz="4" w:space="0" w:color="auto"/>
            </w:tcBorders>
            <w:vAlign w:val="center"/>
            <w:hideMark/>
          </w:tcPr>
          <w:p w14:paraId="1F8A5FD4" w14:textId="77777777" w:rsidR="00B31CB0" w:rsidRPr="00AC7165" w:rsidRDefault="00B31CB0" w:rsidP="00D576AB">
            <w:pPr>
              <w:pStyle w:val="TAL"/>
              <w:rPr>
                <w:ins w:id="170" w:author="Daniel Hsieh (謝明諭)" w:date="2022-09-21T22:33:00Z"/>
                <w:rFonts w:cs="Arial"/>
                <w:color w:val="000000" w:themeColor="text1"/>
              </w:rPr>
            </w:pPr>
            <w:ins w:id="171" w:author="Daniel Hsieh (謝明諭)" w:date="2022-09-21T22:33:00Z">
              <w:r w:rsidRPr="00AC7165">
                <w:rPr>
                  <w:rFonts w:cs="Arial"/>
                  <w:color w:val="000000" w:themeColor="text1"/>
                </w:rPr>
                <w:t>Power in Transmission Bandwidth Configuration</w:t>
              </w:r>
            </w:ins>
          </w:p>
        </w:tc>
        <w:tc>
          <w:tcPr>
            <w:tcW w:w="707" w:type="dxa"/>
            <w:vMerge w:val="restart"/>
            <w:tcBorders>
              <w:top w:val="single" w:sz="4" w:space="0" w:color="auto"/>
              <w:left w:val="single" w:sz="4" w:space="0" w:color="auto"/>
              <w:bottom w:val="single" w:sz="4" w:space="0" w:color="auto"/>
              <w:right w:val="single" w:sz="4" w:space="0" w:color="auto"/>
            </w:tcBorders>
            <w:vAlign w:val="center"/>
            <w:hideMark/>
          </w:tcPr>
          <w:p w14:paraId="1A8B08E8" w14:textId="77777777" w:rsidR="00B31CB0" w:rsidRPr="00AC7165" w:rsidRDefault="00B31CB0" w:rsidP="00D576AB">
            <w:pPr>
              <w:pStyle w:val="TAC"/>
              <w:rPr>
                <w:ins w:id="172" w:author="Daniel Hsieh (謝明諭)" w:date="2022-09-21T22:33:00Z"/>
                <w:rFonts w:cs="Arial"/>
                <w:color w:val="000000" w:themeColor="text1"/>
              </w:rPr>
            </w:pPr>
            <w:ins w:id="173" w:author="Daniel Hsieh (謝明諭)" w:date="2022-09-21T22:33:00Z">
              <w:r w:rsidRPr="00AC7165">
                <w:rPr>
                  <w:rFonts w:cs="Arial"/>
                  <w:color w:val="000000" w:themeColor="text1"/>
                </w:rPr>
                <w:t>dBm</w:t>
              </w:r>
            </w:ins>
          </w:p>
        </w:tc>
        <w:tc>
          <w:tcPr>
            <w:tcW w:w="6384" w:type="dxa"/>
            <w:tcBorders>
              <w:top w:val="single" w:sz="4" w:space="0" w:color="auto"/>
              <w:left w:val="single" w:sz="4" w:space="0" w:color="auto"/>
              <w:bottom w:val="single" w:sz="4" w:space="0" w:color="auto"/>
              <w:right w:val="single" w:sz="4" w:space="0" w:color="auto"/>
            </w:tcBorders>
            <w:vAlign w:val="center"/>
            <w:hideMark/>
          </w:tcPr>
          <w:p w14:paraId="62E16B4B" w14:textId="77777777" w:rsidR="00B31CB0" w:rsidRPr="00AC7165" w:rsidRDefault="00B31CB0" w:rsidP="00D576AB">
            <w:pPr>
              <w:pStyle w:val="TAC"/>
              <w:rPr>
                <w:ins w:id="174" w:author="Daniel Hsieh (謝明諭)" w:date="2022-09-21T22:33:00Z"/>
                <w:rFonts w:cs="Arial"/>
                <w:color w:val="000000" w:themeColor="text1"/>
              </w:rPr>
            </w:pPr>
            <w:ins w:id="175" w:author="Daniel Hsieh (謝明諭)" w:date="2022-09-21T22:33:00Z">
              <w:r w:rsidRPr="00AC7165">
                <w:rPr>
                  <w:rFonts w:cs="Arial"/>
                  <w:color w:val="000000" w:themeColor="text1"/>
                </w:rPr>
                <w:t>REFSENS + channel bandwidth specific value below</w:t>
              </w:r>
            </w:ins>
          </w:p>
        </w:tc>
      </w:tr>
      <w:tr w:rsidR="00B31CB0" w:rsidRPr="00AC7165" w14:paraId="3DFD9CF6" w14:textId="77777777" w:rsidTr="00D576AB">
        <w:trPr>
          <w:jc w:val="center"/>
          <w:ins w:id="176" w:author="Daniel Hsieh (謝明諭)" w:date="2022-09-21T22:33:00Z"/>
        </w:trPr>
        <w:tc>
          <w:tcPr>
            <w:tcW w:w="1551" w:type="dxa"/>
            <w:vMerge/>
            <w:tcBorders>
              <w:top w:val="single" w:sz="4" w:space="0" w:color="auto"/>
              <w:left w:val="single" w:sz="4" w:space="0" w:color="auto"/>
              <w:bottom w:val="single" w:sz="4" w:space="0" w:color="auto"/>
              <w:right w:val="single" w:sz="4" w:space="0" w:color="auto"/>
            </w:tcBorders>
            <w:vAlign w:val="center"/>
            <w:hideMark/>
          </w:tcPr>
          <w:p w14:paraId="6E94A95B" w14:textId="77777777" w:rsidR="00B31CB0" w:rsidRPr="00AC7165" w:rsidRDefault="00B31CB0" w:rsidP="00D576AB">
            <w:pPr>
              <w:spacing w:after="0"/>
              <w:rPr>
                <w:ins w:id="177" w:author="Daniel Hsieh (謝明諭)" w:date="2022-09-21T22:33:00Z"/>
                <w:rFonts w:ascii="Arial" w:hAnsi="Arial" w:cs="Arial"/>
                <w:color w:val="000000" w:themeColor="text1"/>
                <w:sz w:val="18"/>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14:paraId="5831E9B0" w14:textId="77777777" w:rsidR="00B31CB0" w:rsidRPr="00AC7165" w:rsidRDefault="00B31CB0" w:rsidP="00D576AB">
            <w:pPr>
              <w:spacing w:after="0"/>
              <w:rPr>
                <w:ins w:id="178" w:author="Daniel Hsieh (謝明諭)" w:date="2022-09-21T22:33:00Z"/>
                <w:rFonts w:ascii="Arial" w:hAnsi="Arial" w:cs="Arial"/>
                <w:color w:val="000000" w:themeColor="text1"/>
                <w:sz w:val="18"/>
              </w:rPr>
            </w:pPr>
          </w:p>
        </w:tc>
        <w:tc>
          <w:tcPr>
            <w:tcW w:w="6384" w:type="dxa"/>
            <w:tcBorders>
              <w:top w:val="single" w:sz="4" w:space="0" w:color="auto"/>
              <w:left w:val="single" w:sz="4" w:space="0" w:color="auto"/>
              <w:bottom w:val="single" w:sz="4" w:space="0" w:color="auto"/>
              <w:right w:val="single" w:sz="4" w:space="0" w:color="auto"/>
            </w:tcBorders>
            <w:vAlign w:val="center"/>
            <w:hideMark/>
          </w:tcPr>
          <w:p w14:paraId="0DDEF8DB" w14:textId="77777777" w:rsidR="00B31CB0" w:rsidRPr="00AC7165" w:rsidRDefault="00B31CB0" w:rsidP="00D576AB">
            <w:pPr>
              <w:pStyle w:val="TAC"/>
              <w:rPr>
                <w:ins w:id="179" w:author="Daniel Hsieh (謝明諭)" w:date="2022-09-21T22:33:00Z"/>
                <w:rFonts w:cs="Arial"/>
                <w:color w:val="000000" w:themeColor="text1"/>
              </w:rPr>
            </w:pPr>
            <w:ins w:id="180" w:author="Daniel Hsieh (謝明諭)" w:date="2022-09-21T22:33:00Z">
              <w:r w:rsidRPr="00AC7165">
                <w:rPr>
                  <w:rFonts w:cs="Arial"/>
                  <w:color w:val="000000" w:themeColor="text1"/>
                </w:rPr>
                <w:t>6</w:t>
              </w:r>
            </w:ins>
          </w:p>
        </w:tc>
      </w:tr>
      <w:tr w:rsidR="00B31CB0" w:rsidRPr="00AC7165" w14:paraId="3D8F4AAD" w14:textId="77777777" w:rsidTr="00D576AB">
        <w:trPr>
          <w:jc w:val="center"/>
          <w:ins w:id="181" w:author="Daniel Hsieh (謝明諭)" w:date="2022-09-21T22:33:00Z"/>
        </w:trPr>
        <w:tc>
          <w:tcPr>
            <w:tcW w:w="1551" w:type="dxa"/>
            <w:tcBorders>
              <w:top w:val="single" w:sz="4" w:space="0" w:color="auto"/>
              <w:left w:val="single" w:sz="4" w:space="0" w:color="auto"/>
              <w:bottom w:val="single" w:sz="4" w:space="0" w:color="auto"/>
              <w:right w:val="single" w:sz="4" w:space="0" w:color="auto"/>
            </w:tcBorders>
            <w:hideMark/>
          </w:tcPr>
          <w:p w14:paraId="457B5412" w14:textId="77777777" w:rsidR="00B31CB0" w:rsidRPr="00AC7165" w:rsidRDefault="00B31CB0" w:rsidP="00D576AB">
            <w:pPr>
              <w:pStyle w:val="TAL"/>
              <w:rPr>
                <w:ins w:id="182" w:author="Daniel Hsieh (謝明諭)" w:date="2022-09-21T22:33:00Z"/>
                <w:rFonts w:cs="Arial"/>
                <w:bCs/>
                <w:color w:val="000000" w:themeColor="text1"/>
              </w:rPr>
            </w:pPr>
            <w:proofErr w:type="spellStart"/>
            <w:ins w:id="183" w:author="Daniel Hsieh (謝明諭)" w:date="2022-09-21T22:33:00Z">
              <w:r w:rsidRPr="00AC7165">
                <w:rPr>
                  <w:rFonts w:cs="Arial"/>
                  <w:bCs/>
                  <w:color w:val="000000" w:themeColor="text1"/>
                </w:rPr>
                <w:t>BW</w:t>
              </w:r>
              <w:r w:rsidRPr="00AC7165">
                <w:rPr>
                  <w:rFonts w:cs="Arial"/>
                  <w:bCs/>
                  <w:color w:val="000000" w:themeColor="text1"/>
                  <w:vertAlign w:val="subscript"/>
                </w:rPr>
                <w:t>Interferer</w:t>
              </w:r>
              <w:proofErr w:type="spellEnd"/>
              <w:r w:rsidRPr="00AC7165">
                <w:rPr>
                  <w:rFonts w:cs="Arial"/>
                  <w:bCs/>
                  <w:color w:val="000000" w:themeColor="text1"/>
                  <w:vertAlign w:val="subscript"/>
                </w:rPr>
                <w:t xml:space="preserve"> </w:t>
              </w:r>
            </w:ins>
          </w:p>
        </w:tc>
        <w:tc>
          <w:tcPr>
            <w:tcW w:w="707" w:type="dxa"/>
            <w:tcBorders>
              <w:top w:val="single" w:sz="4" w:space="0" w:color="auto"/>
              <w:left w:val="single" w:sz="4" w:space="0" w:color="auto"/>
              <w:bottom w:val="single" w:sz="4" w:space="0" w:color="auto"/>
              <w:right w:val="single" w:sz="4" w:space="0" w:color="auto"/>
            </w:tcBorders>
            <w:hideMark/>
          </w:tcPr>
          <w:p w14:paraId="2755140D" w14:textId="77777777" w:rsidR="00B31CB0" w:rsidRPr="00AC7165" w:rsidRDefault="00B31CB0" w:rsidP="00D576AB">
            <w:pPr>
              <w:pStyle w:val="TAC"/>
              <w:rPr>
                <w:ins w:id="184" w:author="Daniel Hsieh (謝明諭)" w:date="2022-09-21T22:33:00Z"/>
                <w:rFonts w:eastAsia="Times New Roman" w:cs="Arial"/>
                <w:color w:val="000000" w:themeColor="text1"/>
              </w:rPr>
            </w:pPr>
            <w:ins w:id="185" w:author="Daniel Hsieh (謝明諭)" w:date="2022-09-21T22:33:00Z">
              <w:r w:rsidRPr="00AC7165">
                <w:rPr>
                  <w:rFonts w:cs="Arial"/>
                  <w:color w:val="000000" w:themeColor="text1"/>
                </w:rPr>
                <w:t>MHz</w:t>
              </w:r>
            </w:ins>
          </w:p>
        </w:tc>
        <w:tc>
          <w:tcPr>
            <w:tcW w:w="6384" w:type="dxa"/>
            <w:tcBorders>
              <w:top w:val="single" w:sz="4" w:space="0" w:color="auto"/>
              <w:left w:val="single" w:sz="4" w:space="0" w:color="auto"/>
              <w:bottom w:val="single" w:sz="4" w:space="0" w:color="auto"/>
              <w:right w:val="single" w:sz="4" w:space="0" w:color="auto"/>
            </w:tcBorders>
            <w:vAlign w:val="center"/>
            <w:hideMark/>
          </w:tcPr>
          <w:p w14:paraId="05EF0494" w14:textId="77777777" w:rsidR="00B31CB0" w:rsidRPr="00AC7165" w:rsidRDefault="00B31CB0" w:rsidP="00D576AB">
            <w:pPr>
              <w:pStyle w:val="TAC"/>
              <w:rPr>
                <w:ins w:id="186" w:author="Daniel Hsieh (謝明諭)" w:date="2022-09-21T22:33:00Z"/>
                <w:rFonts w:cs="Arial"/>
                <w:color w:val="000000" w:themeColor="text1"/>
              </w:rPr>
            </w:pPr>
            <w:ins w:id="187" w:author="Daniel Hsieh (謝明諭)" w:date="2022-09-21T22:33:00Z">
              <w:r w:rsidRPr="00AC7165">
                <w:rPr>
                  <w:rFonts w:cs="Arial"/>
                  <w:color w:val="000000" w:themeColor="text1"/>
                </w:rPr>
                <w:t>1.4</w:t>
              </w:r>
            </w:ins>
          </w:p>
        </w:tc>
      </w:tr>
      <w:tr w:rsidR="00B31CB0" w:rsidRPr="00AC7165" w14:paraId="7DCE3948" w14:textId="77777777" w:rsidTr="00D576AB">
        <w:trPr>
          <w:jc w:val="center"/>
          <w:ins w:id="188" w:author="Daniel Hsieh (謝明諭)" w:date="2022-09-21T22:33:00Z"/>
        </w:trPr>
        <w:tc>
          <w:tcPr>
            <w:tcW w:w="1551" w:type="dxa"/>
            <w:tcBorders>
              <w:top w:val="single" w:sz="4" w:space="0" w:color="auto"/>
              <w:left w:val="single" w:sz="4" w:space="0" w:color="auto"/>
              <w:bottom w:val="single" w:sz="4" w:space="0" w:color="auto"/>
              <w:right w:val="single" w:sz="4" w:space="0" w:color="auto"/>
            </w:tcBorders>
            <w:hideMark/>
          </w:tcPr>
          <w:p w14:paraId="3D30AF6E" w14:textId="77777777" w:rsidR="00B31CB0" w:rsidRPr="00AC7165" w:rsidRDefault="00B31CB0" w:rsidP="00D576AB">
            <w:pPr>
              <w:pStyle w:val="TAL"/>
              <w:rPr>
                <w:ins w:id="189" w:author="Daniel Hsieh (謝明諭)" w:date="2022-09-21T22:33:00Z"/>
                <w:rFonts w:cs="Arial"/>
                <w:i/>
                <w:color w:val="000000" w:themeColor="text1"/>
              </w:rPr>
            </w:pPr>
            <w:proofErr w:type="spellStart"/>
            <w:ins w:id="190" w:author="Daniel Hsieh (謝明諭)" w:date="2022-09-21T22:33:00Z">
              <w:r w:rsidRPr="00AC7165">
                <w:rPr>
                  <w:rFonts w:cs="Arial"/>
                  <w:bCs/>
                  <w:color w:val="000000" w:themeColor="text1"/>
                </w:rPr>
                <w:t>F</w:t>
              </w:r>
              <w:r w:rsidRPr="00AC7165">
                <w:rPr>
                  <w:rFonts w:cs="Arial"/>
                  <w:bCs/>
                  <w:color w:val="000000" w:themeColor="text1"/>
                  <w:vertAlign w:val="subscript"/>
                </w:rPr>
                <w:t>Ioffset</w:t>
              </w:r>
              <w:proofErr w:type="spellEnd"/>
              <w:r w:rsidRPr="00AC7165">
                <w:rPr>
                  <w:rFonts w:cs="Arial"/>
                  <w:bCs/>
                  <w:color w:val="000000" w:themeColor="text1"/>
                  <w:vertAlign w:val="subscript"/>
                </w:rPr>
                <w:t xml:space="preserve">, case 1 </w:t>
              </w:r>
            </w:ins>
          </w:p>
        </w:tc>
        <w:tc>
          <w:tcPr>
            <w:tcW w:w="707" w:type="dxa"/>
            <w:tcBorders>
              <w:top w:val="single" w:sz="4" w:space="0" w:color="auto"/>
              <w:left w:val="single" w:sz="4" w:space="0" w:color="auto"/>
              <w:bottom w:val="single" w:sz="4" w:space="0" w:color="auto"/>
              <w:right w:val="single" w:sz="4" w:space="0" w:color="auto"/>
            </w:tcBorders>
            <w:hideMark/>
          </w:tcPr>
          <w:p w14:paraId="0FC6EDF9" w14:textId="77777777" w:rsidR="00B31CB0" w:rsidRPr="00AC7165" w:rsidRDefault="00B31CB0" w:rsidP="00D576AB">
            <w:pPr>
              <w:pStyle w:val="TAC"/>
              <w:rPr>
                <w:ins w:id="191" w:author="Daniel Hsieh (謝明諭)" w:date="2022-09-21T22:33:00Z"/>
                <w:rFonts w:cs="Arial"/>
                <w:color w:val="000000" w:themeColor="text1"/>
              </w:rPr>
            </w:pPr>
            <w:ins w:id="192" w:author="Daniel Hsieh (謝明諭)" w:date="2022-09-21T22:33:00Z">
              <w:r w:rsidRPr="00AC7165">
                <w:rPr>
                  <w:rFonts w:cs="Arial"/>
                  <w:color w:val="000000" w:themeColor="text1"/>
                </w:rPr>
                <w:t>MHz</w:t>
              </w:r>
            </w:ins>
          </w:p>
        </w:tc>
        <w:tc>
          <w:tcPr>
            <w:tcW w:w="6384" w:type="dxa"/>
            <w:tcBorders>
              <w:top w:val="single" w:sz="4" w:space="0" w:color="auto"/>
              <w:left w:val="single" w:sz="4" w:space="0" w:color="auto"/>
              <w:bottom w:val="single" w:sz="4" w:space="0" w:color="auto"/>
              <w:right w:val="single" w:sz="4" w:space="0" w:color="auto"/>
            </w:tcBorders>
            <w:hideMark/>
          </w:tcPr>
          <w:p w14:paraId="5DA42938" w14:textId="77777777" w:rsidR="00B31CB0" w:rsidRPr="00AC7165" w:rsidRDefault="00B31CB0" w:rsidP="00D576AB">
            <w:pPr>
              <w:pStyle w:val="TAC"/>
              <w:rPr>
                <w:ins w:id="193" w:author="Daniel Hsieh (謝明諭)" w:date="2022-09-21T22:33:00Z"/>
                <w:rFonts w:cs="Arial"/>
                <w:color w:val="000000" w:themeColor="text1"/>
              </w:rPr>
            </w:pPr>
            <w:ins w:id="194" w:author="Daniel Hsieh (謝明諭)" w:date="2022-09-21T22:33:00Z">
              <w:r w:rsidRPr="00AC7165">
                <w:rPr>
                  <w:rFonts w:cs="Arial"/>
                  <w:color w:val="000000" w:themeColor="text1"/>
                </w:rPr>
                <w:t>2.1+0.0125</w:t>
              </w:r>
            </w:ins>
          </w:p>
        </w:tc>
      </w:tr>
      <w:tr w:rsidR="00B31CB0" w:rsidRPr="00AC7165" w14:paraId="3CC868AF" w14:textId="77777777" w:rsidTr="00D576AB">
        <w:trPr>
          <w:jc w:val="center"/>
          <w:ins w:id="195" w:author="Daniel Hsieh (謝明諭)" w:date="2022-09-21T22:33:00Z"/>
        </w:trPr>
        <w:tc>
          <w:tcPr>
            <w:tcW w:w="1551" w:type="dxa"/>
            <w:tcBorders>
              <w:top w:val="single" w:sz="4" w:space="0" w:color="auto"/>
              <w:left w:val="single" w:sz="4" w:space="0" w:color="auto"/>
              <w:bottom w:val="single" w:sz="4" w:space="0" w:color="auto"/>
              <w:right w:val="single" w:sz="4" w:space="0" w:color="auto"/>
            </w:tcBorders>
            <w:hideMark/>
          </w:tcPr>
          <w:p w14:paraId="6B788D98" w14:textId="77777777" w:rsidR="00B31CB0" w:rsidRPr="00AC7165" w:rsidRDefault="00B31CB0" w:rsidP="00D576AB">
            <w:pPr>
              <w:pStyle w:val="TAL"/>
              <w:rPr>
                <w:ins w:id="196" w:author="Daniel Hsieh (謝明諭)" w:date="2022-09-21T22:33:00Z"/>
                <w:rFonts w:cs="Arial"/>
                <w:bCs/>
                <w:color w:val="000000" w:themeColor="text1"/>
              </w:rPr>
            </w:pPr>
            <w:proofErr w:type="spellStart"/>
            <w:ins w:id="197" w:author="Daniel Hsieh (謝明諭)" w:date="2022-09-21T22:33:00Z">
              <w:r w:rsidRPr="00AC7165">
                <w:rPr>
                  <w:rFonts w:cs="Arial"/>
                  <w:bCs/>
                  <w:color w:val="000000" w:themeColor="text1"/>
                </w:rPr>
                <w:t>F</w:t>
              </w:r>
              <w:r w:rsidRPr="00AC7165">
                <w:rPr>
                  <w:rFonts w:cs="Arial"/>
                  <w:bCs/>
                  <w:color w:val="000000" w:themeColor="text1"/>
                  <w:vertAlign w:val="subscript"/>
                </w:rPr>
                <w:t>Ioffset</w:t>
              </w:r>
              <w:proofErr w:type="spellEnd"/>
              <w:r w:rsidRPr="00AC7165">
                <w:rPr>
                  <w:rFonts w:cs="Arial"/>
                  <w:bCs/>
                  <w:color w:val="000000" w:themeColor="text1"/>
                  <w:vertAlign w:val="subscript"/>
                </w:rPr>
                <w:t xml:space="preserve">, case 2 </w:t>
              </w:r>
            </w:ins>
          </w:p>
        </w:tc>
        <w:tc>
          <w:tcPr>
            <w:tcW w:w="707" w:type="dxa"/>
            <w:tcBorders>
              <w:top w:val="single" w:sz="4" w:space="0" w:color="auto"/>
              <w:left w:val="single" w:sz="4" w:space="0" w:color="auto"/>
              <w:bottom w:val="single" w:sz="4" w:space="0" w:color="auto"/>
              <w:right w:val="single" w:sz="4" w:space="0" w:color="auto"/>
            </w:tcBorders>
            <w:hideMark/>
          </w:tcPr>
          <w:p w14:paraId="0ADCE59A" w14:textId="77777777" w:rsidR="00B31CB0" w:rsidRPr="00AC7165" w:rsidRDefault="00B31CB0" w:rsidP="00D576AB">
            <w:pPr>
              <w:pStyle w:val="TAC"/>
              <w:rPr>
                <w:ins w:id="198" w:author="Daniel Hsieh (謝明諭)" w:date="2022-09-21T22:33:00Z"/>
                <w:rFonts w:eastAsia="Times New Roman" w:cs="Arial"/>
                <w:color w:val="000000" w:themeColor="text1"/>
              </w:rPr>
            </w:pPr>
            <w:ins w:id="199" w:author="Daniel Hsieh (謝明諭)" w:date="2022-09-21T22:33:00Z">
              <w:r w:rsidRPr="00AC7165">
                <w:rPr>
                  <w:rFonts w:cs="Arial"/>
                  <w:color w:val="000000" w:themeColor="text1"/>
                </w:rPr>
                <w:t>MHz</w:t>
              </w:r>
            </w:ins>
          </w:p>
        </w:tc>
        <w:tc>
          <w:tcPr>
            <w:tcW w:w="6384" w:type="dxa"/>
            <w:tcBorders>
              <w:top w:val="single" w:sz="4" w:space="0" w:color="auto"/>
              <w:left w:val="single" w:sz="4" w:space="0" w:color="auto"/>
              <w:bottom w:val="single" w:sz="4" w:space="0" w:color="auto"/>
              <w:right w:val="single" w:sz="4" w:space="0" w:color="auto"/>
            </w:tcBorders>
            <w:hideMark/>
          </w:tcPr>
          <w:p w14:paraId="5760EF47" w14:textId="77777777" w:rsidR="00B31CB0" w:rsidRPr="00AC7165" w:rsidRDefault="00B31CB0" w:rsidP="00D576AB">
            <w:pPr>
              <w:pStyle w:val="TAC"/>
              <w:rPr>
                <w:ins w:id="200" w:author="Daniel Hsieh (謝明諭)" w:date="2022-09-21T22:33:00Z"/>
                <w:rFonts w:cs="Arial"/>
                <w:color w:val="000000" w:themeColor="text1"/>
              </w:rPr>
            </w:pPr>
            <w:ins w:id="201" w:author="Daniel Hsieh (謝明諭)" w:date="2022-09-21T22:33:00Z">
              <w:r w:rsidRPr="00AC7165">
                <w:rPr>
                  <w:rFonts w:cs="Arial"/>
                  <w:color w:val="000000" w:themeColor="text1"/>
                </w:rPr>
                <w:t>3.5+0.0075</w:t>
              </w:r>
            </w:ins>
          </w:p>
        </w:tc>
      </w:tr>
      <w:tr w:rsidR="00B31CB0" w:rsidRPr="00AC7165" w14:paraId="52E84BBB" w14:textId="77777777" w:rsidTr="00D576AB">
        <w:trPr>
          <w:trHeight w:val="398"/>
          <w:jc w:val="center"/>
          <w:ins w:id="202" w:author="Daniel Hsieh (謝明諭)" w:date="2022-09-21T22:33:00Z"/>
        </w:trPr>
        <w:tc>
          <w:tcPr>
            <w:tcW w:w="8642" w:type="dxa"/>
            <w:gridSpan w:val="3"/>
            <w:tcBorders>
              <w:top w:val="single" w:sz="4" w:space="0" w:color="auto"/>
              <w:left w:val="single" w:sz="4" w:space="0" w:color="auto"/>
              <w:bottom w:val="single" w:sz="4" w:space="0" w:color="auto"/>
              <w:right w:val="single" w:sz="4" w:space="0" w:color="auto"/>
            </w:tcBorders>
            <w:hideMark/>
          </w:tcPr>
          <w:p w14:paraId="6F64DF02" w14:textId="7D083B2B" w:rsidR="00B31CB0" w:rsidRPr="001D386E" w:rsidRDefault="00B31CB0" w:rsidP="00D576AB">
            <w:pPr>
              <w:pStyle w:val="TAN"/>
              <w:rPr>
                <w:ins w:id="203" w:author="Daniel Hsieh (謝明諭)" w:date="2022-09-21T22:33:00Z"/>
                <w:rFonts w:eastAsia="MS Mincho" w:cs="Arial"/>
              </w:rPr>
            </w:pPr>
            <w:ins w:id="204" w:author="Daniel Hsieh (謝明諭)" w:date="2022-09-21T22:33:00Z">
              <w:r w:rsidRPr="001D386E">
                <w:rPr>
                  <w:rFonts w:eastAsia="MS Mincho" w:cs="Arial"/>
                </w:rPr>
                <w:t xml:space="preserve">NOTE 1: </w:t>
              </w:r>
              <w:r w:rsidRPr="001D386E">
                <w:rPr>
                  <w:rFonts w:eastAsia="MS Mincho" w:cs="Arial"/>
                </w:rPr>
                <w:tab/>
                <w:t xml:space="preserve">The transmitter shall be set to 4dB below </w:t>
              </w:r>
              <w:r w:rsidRPr="001D386E">
                <w:rPr>
                  <w:rFonts w:cs="Arial"/>
                </w:rPr>
                <w:t>P</w:t>
              </w:r>
              <w:r w:rsidRPr="001D386E">
                <w:rPr>
                  <w:rFonts w:cs="Arial"/>
                  <w:sz w:val="12"/>
                  <w:szCs w:val="12"/>
                </w:rPr>
                <w:t>CMAX_L</w:t>
              </w:r>
              <w:r w:rsidRPr="001D386E">
                <w:rPr>
                  <w:rFonts w:eastAsia="MS Mincho" w:cs="Arial"/>
                </w:rPr>
                <w:t xml:space="preserve"> at the minimum uplink configuration specified in Table 7.3.1</w:t>
              </w:r>
              <w:r>
                <w:rPr>
                  <w:rFonts w:eastAsia="MS Mincho" w:cs="Arial"/>
                </w:rPr>
                <w:t>A</w:t>
              </w:r>
              <w:r w:rsidRPr="001D386E">
                <w:rPr>
                  <w:rFonts w:eastAsia="MS Mincho" w:cs="Arial"/>
                </w:rPr>
                <w:t>-</w:t>
              </w:r>
              <w:r>
                <w:rPr>
                  <w:rFonts w:eastAsia="MS Mincho" w:cs="Arial"/>
                </w:rPr>
                <w:t>3</w:t>
              </w:r>
              <w:r w:rsidRPr="001D386E">
                <w:rPr>
                  <w:rFonts w:eastAsia="MS Mincho" w:cs="Arial"/>
                </w:rPr>
                <w:t xml:space="preserve"> with </w:t>
              </w:r>
              <w:r w:rsidRPr="001D386E">
                <w:rPr>
                  <w:rFonts w:cs="Arial"/>
                </w:rPr>
                <w:t>P</w:t>
              </w:r>
              <w:r w:rsidRPr="001D386E">
                <w:rPr>
                  <w:rFonts w:cs="Arial"/>
                  <w:sz w:val="12"/>
                  <w:szCs w:val="12"/>
                </w:rPr>
                <w:t>CMAX_L</w:t>
              </w:r>
              <w:r w:rsidRPr="001D386E">
                <w:rPr>
                  <w:rFonts w:eastAsia="MS Mincho" w:cs="Arial"/>
                </w:rPr>
                <w:t xml:space="preserve"> as defined in subclause 6.2.5</w:t>
              </w:r>
              <w:r>
                <w:rPr>
                  <w:rFonts w:eastAsia="MS Mincho" w:cs="Arial"/>
                </w:rPr>
                <w:t xml:space="preserve"> of TS 36.101</w:t>
              </w:r>
              <w:r w:rsidRPr="001D386E">
                <w:rPr>
                  <w:rFonts w:eastAsia="MS Mincho" w:cs="Arial"/>
                </w:rPr>
                <w:t>.</w:t>
              </w:r>
            </w:ins>
          </w:p>
          <w:p w14:paraId="0BCC3CFA" w14:textId="6BC58E78" w:rsidR="00B31CB0" w:rsidRPr="001D386E" w:rsidRDefault="00B31CB0" w:rsidP="00D576AB">
            <w:pPr>
              <w:pStyle w:val="TAN"/>
              <w:rPr>
                <w:ins w:id="205" w:author="Daniel Hsieh (謝明諭)" w:date="2022-09-21T22:33:00Z"/>
                <w:rFonts w:eastAsia="MS Mincho" w:cs="Arial"/>
              </w:rPr>
            </w:pPr>
            <w:ins w:id="206" w:author="Daniel Hsieh (謝明諭)" w:date="2022-09-21T22:33:00Z">
              <w:r w:rsidRPr="001D386E">
                <w:rPr>
                  <w:rFonts w:eastAsia="MS Mincho" w:cs="Arial"/>
                </w:rPr>
                <w:t>NOTE 2:</w:t>
              </w:r>
              <w:r w:rsidRPr="001D386E">
                <w:rPr>
                  <w:rFonts w:eastAsia="MS Mincho" w:cs="Arial"/>
                </w:rPr>
                <w:tab/>
                <w:t xml:space="preserve">The interferer consists of the Reference measurement channel specified in </w:t>
              </w:r>
              <w:r>
                <w:rPr>
                  <w:rFonts w:eastAsia="MS Mincho" w:cs="Arial"/>
                </w:rPr>
                <w:t xml:space="preserve">TS 36.101 </w:t>
              </w:r>
              <w:r w:rsidRPr="001D386E">
                <w:rPr>
                  <w:rFonts w:eastAsia="MS Mincho" w:cs="Arial"/>
                </w:rPr>
                <w:t xml:space="preserve">Annex A.3.2 with </w:t>
              </w:r>
              <w:r w:rsidRPr="001D386E">
                <w:rPr>
                  <w:rFonts w:cs="Arial"/>
                </w:rPr>
                <w:t xml:space="preserve">one sided dynamic OCNG Pattern OP.1 FDD as described in Annex A.5.1.1 and </w:t>
              </w:r>
              <w:r w:rsidRPr="001D386E">
                <w:rPr>
                  <w:rFonts w:eastAsia="MS Mincho" w:cs="Arial"/>
                </w:rPr>
                <w:t>set-up according to Annex C.3.1.</w:t>
              </w:r>
            </w:ins>
          </w:p>
          <w:p w14:paraId="354BF001" w14:textId="77777777" w:rsidR="00B31CB0" w:rsidRPr="001D386E" w:rsidRDefault="00B31CB0" w:rsidP="00D576AB">
            <w:pPr>
              <w:pStyle w:val="TAN"/>
              <w:rPr>
                <w:ins w:id="207" w:author="Daniel Hsieh (謝明諭)" w:date="2022-09-21T22:33:00Z"/>
                <w:rFonts w:eastAsia="MS Mincho" w:cs="Arial"/>
              </w:rPr>
            </w:pPr>
            <w:ins w:id="208" w:author="Daniel Hsieh (謝明諭)" w:date="2022-09-21T22:33:00Z">
              <w:r w:rsidRPr="001D386E">
                <w:rPr>
                  <w:rFonts w:eastAsia="MS Mincho" w:cs="Arial"/>
                </w:rPr>
                <w:t xml:space="preserve">NOTE </w:t>
              </w:r>
              <w:r>
                <w:rPr>
                  <w:rFonts w:eastAsia="MS Mincho" w:cs="Arial"/>
                </w:rPr>
                <w:t>3</w:t>
              </w:r>
              <w:r w:rsidRPr="001D386E">
                <w:rPr>
                  <w:rFonts w:eastAsia="MS Mincho" w:cs="Arial"/>
                </w:rPr>
                <w:t>:</w:t>
              </w:r>
              <w:r w:rsidRPr="001D386E">
                <w:rPr>
                  <w:rFonts w:eastAsia="MS Mincho" w:cs="Arial"/>
                </w:rPr>
                <w:tab/>
                <w:t>For DL category M1 UE, the reference sensitivity for category M1 in table 7.3.1</w:t>
              </w:r>
              <w:r>
                <w:rPr>
                  <w:rFonts w:eastAsia="MS Mincho" w:cs="Arial"/>
                </w:rPr>
                <w:t>A</w:t>
              </w:r>
              <w:r w:rsidRPr="001D386E">
                <w:rPr>
                  <w:rFonts w:eastAsia="MS Mincho" w:cs="Arial"/>
                </w:rPr>
                <w:t>-</w:t>
              </w:r>
              <w:r>
                <w:rPr>
                  <w:rFonts w:eastAsia="MS Mincho" w:cs="Arial"/>
                </w:rPr>
                <w:t>1</w:t>
              </w:r>
              <w:r w:rsidRPr="001D386E">
                <w:rPr>
                  <w:rFonts w:eastAsia="MS Mincho" w:cs="Arial"/>
                </w:rPr>
                <w:t xml:space="preserve"> should be used as REFSENS for the power in Transmission Bandwidth Configuration.</w:t>
              </w:r>
            </w:ins>
          </w:p>
          <w:p w14:paraId="3D431E25" w14:textId="77777777" w:rsidR="00B31CB0" w:rsidRPr="00AC7165" w:rsidRDefault="00B31CB0" w:rsidP="00D576AB">
            <w:pPr>
              <w:pStyle w:val="TAN"/>
              <w:rPr>
                <w:ins w:id="209" w:author="Daniel Hsieh (謝明諭)" w:date="2022-09-21T22:33:00Z"/>
                <w:rFonts w:eastAsia="MS Mincho" w:cs="Arial"/>
                <w:color w:val="000000" w:themeColor="text1"/>
              </w:rPr>
            </w:pPr>
            <w:ins w:id="210" w:author="Daniel Hsieh (謝明諭)" w:date="2022-09-21T22:33:00Z">
              <w:r w:rsidRPr="001D386E">
                <w:rPr>
                  <w:rFonts w:eastAsia="MS Mincho" w:cs="Arial"/>
                </w:rPr>
                <w:t>NOTE</w:t>
              </w:r>
              <w:r>
                <w:rPr>
                  <w:rFonts w:eastAsia="MS Mincho" w:cs="Arial"/>
                </w:rPr>
                <w:t xml:space="preserve"> 4</w:t>
              </w:r>
              <w:r w:rsidRPr="001D386E">
                <w:rPr>
                  <w:rFonts w:eastAsia="MS Mincho" w:cs="Arial"/>
                </w:rPr>
                <w:t>:</w:t>
              </w:r>
              <w:r w:rsidRPr="001D386E">
                <w:rPr>
                  <w:rFonts w:eastAsia="MS Mincho" w:cs="Arial"/>
                </w:rPr>
                <w:tab/>
              </w:r>
              <w:r w:rsidRPr="001D386E">
                <w:rPr>
                  <w:rFonts w:cs="Arial"/>
                </w:rPr>
                <w:t>For DL category M1</w:t>
              </w:r>
              <w:r>
                <w:rPr>
                  <w:rFonts w:cs="Arial"/>
                </w:rPr>
                <w:t xml:space="preserve"> </w:t>
              </w:r>
              <w:r w:rsidRPr="001D386E">
                <w:rPr>
                  <w:rFonts w:cs="Arial"/>
                </w:rPr>
                <w:t>UE, the parameters for the applicable channel bandwidth apply.</w:t>
              </w:r>
            </w:ins>
          </w:p>
        </w:tc>
      </w:tr>
    </w:tbl>
    <w:p w14:paraId="38017B73" w14:textId="3DD409C4" w:rsidR="00AC7165" w:rsidRDefault="00AC7165" w:rsidP="00AC7165">
      <w:pPr>
        <w:jc w:val="center"/>
        <w:rPr>
          <w:rFonts w:eastAsiaTheme="minorEastAsia"/>
          <w:color w:val="000000" w:themeColor="text1"/>
          <w:lang w:eastAsia="zh-TW"/>
        </w:rPr>
      </w:pPr>
    </w:p>
    <w:p w14:paraId="26FFCAFC" w14:textId="77777777" w:rsidR="005935D4" w:rsidRPr="00AC7165" w:rsidRDefault="005935D4" w:rsidP="005935D4">
      <w:pPr>
        <w:pStyle w:val="TH"/>
        <w:rPr>
          <w:ins w:id="211" w:author="Daniel Hsieh (謝明諭)" w:date="2022-09-21T22:40:00Z"/>
          <w:color w:val="000000" w:themeColor="text1"/>
          <w:lang w:eastAsia="en-GB"/>
        </w:rPr>
      </w:pPr>
      <w:ins w:id="212" w:author="Daniel Hsieh (謝明諭)" w:date="2022-09-21T22:40:00Z">
        <w:r w:rsidRPr="00AC7165">
          <w:rPr>
            <w:color w:val="000000" w:themeColor="text1"/>
          </w:rPr>
          <w:t>Table 7.6.1.1-2: In-band blocking</w:t>
        </w:r>
      </w:ins>
    </w:p>
    <w:tbl>
      <w:tblPr>
        <w:tblW w:w="920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200"/>
        <w:gridCol w:w="1134"/>
        <w:gridCol w:w="724"/>
        <w:gridCol w:w="3074"/>
        <w:gridCol w:w="3074"/>
      </w:tblGrid>
      <w:tr w:rsidR="005935D4" w:rsidRPr="00AC7165" w14:paraId="2DF55249" w14:textId="77777777" w:rsidTr="00D576AB">
        <w:trPr>
          <w:jc w:val="center"/>
          <w:ins w:id="213" w:author="Daniel Hsieh (謝明諭)" w:date="2022-09-21T22:40:00Z"/>
        </w:trPr>
        <w:tc>
          <w:tcPr>
            <w:tcW w:w="1200" w:type="dxa"/>
            <w:vMerge w:val="restart"/>
            <w:tcBorders>
              <w:top w:val="single" w:sz="6" w:space="0" w:color="000000"/>
              <w:left w:val="single" w:sz="6" w:space="0" w:color="000000"/>
              <w:bottom w:val="single" w:sz="6" w:space="0" w:color="000000"/>
              <w:right w:val="single" w:sz="6" w:space="0" w:color="000000"/>
            </w:tcBorders>
            <w:hideMark/>
          </w:tcPr>
          <w:p w14:paraId="3E1AEB75" w14:textId="77777777" w:rsidR="005935D4" w:rsidRPr="00AC7165" w:rsidRDefault="005935D4" w:rsidP="00D576AB">
            <w:pPr>
              <w:pStyle w:val="TAH"/>
              <w:rPr>
                <w:ins w:id="214" w:author="Daniel Hsieh (謝明諭)" w:date="2022-09-21T22:40:00Z"/>
                <w:rFonts w:cs="Arial"/>
                <w:color w:val="000000" w:themeColor="text1"/>
                <w:lang w:eastAsia="zh-CN"/>
              </w:rPr>
            </w:pPr>
            <w:ins w:id="215" w:author="Daniel Hsieh (謝明諭)" w:date="2022-09-21T22:40:00Z">
              <w:r w:rsidRPr="00AC7165">
                <w:rPr>
                  <w:rFonts w:cs="Arial"/>
                  <w:color w:val="000000" w:themeColor="text1"/>
                  <w:lang w:eastAsia="zh-CN"/>
                </w:rPr>
                <w:t>E-UTRA band</w:t>
              </w:r>
            </w:ins>
          </w:p>
        </w:tc>
        <w:tc>
          <w:tcPr>
            <w:tcW w:w="1134" w:type="dxa"/>
            <w:tcBorders>
              <w:top w:val="single" w:sz="6" w:space="0" w:color="000000"/>
              <w:left w:val="single" w:sz="6" w:space="0" w:color="000000"/>
              <w:bottom w:val="single" w:sz="6" w:space="0" w:color="000000"/>
              <w:right w:val="single" w:sz="6" w:space="0" w:color="000000"/>
            </w:tcBorders>
            <w:hideMark/>
          </w:tcPr>
          <w:p w14:paraId="29C7AD0A" w14:textId="77777777" w:rsidR="005935D4" w:rsidRPr="00AC7165" w:rsidRDefault="005935D4" w:rsidP="00D576AB">
            <w:pPr>
              <w:pStyle w:val="TAH"/>
              <w:rPr>
                <w:ins w:id="216" w:author="Daniel Hsieh (謝明諭)" w:date="2022-09-21T22:40:00Z"/>
                <w:rFonts w:cs="Arial"/>
                <w:color w:val="000000" w:themeColor="text1"/>
                <w:lang w:eastAsia="zh-CN"/>
              </w:rPr>
            </w:pPr>
            <w:ins w:id="217" w:author="Daniel Hsieh (謝明諭)" w:date="2022-09-21T22:40:00Z">
              <w:r w:rsidRPr="00AC7165">
                <w:rPr>
                  <w:rFonts w:cs="Arial"/>
                  <w:color w:val="000000" w:themeColor="text1"/>
                  <w:lang w:eastAsia="zh-CN"/>
                </w:rPr>
                <w:t>Parameter</w:t>
              </w:r>
            </w:ins>
          </w:p>
        </w:tc>
        <w:tc>
          <w:tcPr>
            <w:tcW w:w="724" w:type="dxa"/>
            <w:tcBorders>
              <w:top w:val="single" w:sz="6" w:space="0" w:color="000000"/>
              <w:left w:val="single" w:sz="6" w:space="0" w:color="000000"/>
              <w:bottom w:val="single" w:sz="6" w:space="0" w:color="000000"/>
              <w:right w:val="single" w:sz="6" w:space="0" w:color="000000"/>
            </w:tcBorders>
            <w:hideMark/>
          </w:tcPr>
          <w:p w14:paraId="6C4621AF" w14:textId="77777777" w:rsidR="005935D4" w:rsidRPr="00AC7165" w:rsidRDefault="005935D4" w:rsidP="00D576AB">
            <w:pPr>
              <w:pStyle w:val="TAH"/>
              <w:rPr>
                <w:ins w:id="218" w:author="Daniel Hsieh (謝明諭)" w:date="2022-09-21T22:40:00Z"/>
                <w:rFonts w:cs="Arial"/>
                <w:color w:val="000000" w:themeColor="text1"/>
                <w:lang w:eastAsia="zh-CN"/>
              </w:rPr>
            </w:pPr>
            <w:ins w:id="219" w:author="Daniel Hsieh (謝明諭)" w:date="2022-09-21T22:40:00Z">
              <w:r w:rsidRPr="00AC7165">
                <w:rPr>
                  <w:rFonts w:cs="Arial"/>
                  <w:color w:val="000000" w:themeColor="text1"/>
                  <w:lang w:eastAsia="zh-CN"/>
                </w:rPr>
                <w:t>Unit</w:t>
              </w:r>
            </w:ins>
          </w:p>
        </w:tc>
        <w:tc>
          <w:tcPr>
            <w:tcW w:w="3074" w:type="dxa"/>
            <w:tcBorders>
              <w:top w:val="single" w:sz="6" w:space="0" w:color="000000"/>
              <w:left w:val="single" w:sz="6" w:space="0" w:color="000000"/>
              <w:bottom w:val="single" w:sz="6" w:space="0" w:color="000000"/>
              <w:right w:val="single" w:sz="6" w:space="0" w:color="000000"/>
            </w:tcBorders>
            <w:hideMark/>
          </w:tcPr>
          <w:p w14:paraId="59873A99" w14:textId="77777777" w:rsidR="005935D4" w:rsidRPr="00AC7165" w:rsidRDefault="005935D4" w:rsidP="00D576AB">
            <w:pPr>
              <w:pStyle w:val="TAH"/>
              <w:rPr>
                <w:ins w:id="220" w:author="Daniel Hsieh (謝明諭)" w:date="2022-09-21T22:40:00Z"/>
                <w:rFonts w:cs="Arial"/>
                <w:color w:val="000000" w:themeColor="text1"/>
                <w:lang w:eastAsia="zh-CN"/>
              </w:rPr>
            </w:pPr>
            <w:ins w:id="221" w:author="Daniel Hsieh (謝明諭)" w:date="2022-09-21T22:40:00Z">
              <w:r w:rsidRPr="00AC7165">
                <w:rPr>
                  <w:rFonts w:cs="Arial"/>
                  <w:color w:val="000000" w:themeColor="text1"/>
                  <w:lang w:eastAsia="zh-CN"/>
                </w:rPr>
                <w:t>Case 1</w:t>
              </w:r>
            </w:ins>
          </w:p>
        </w:tc>
        <w:tc>
          <w:tcPr>
            <w:tcW w:w="3074" w:type="dxa"/>
            <w:tcBorders>
              <w:top w:val="single" w:sz="6" w:space="0" w:color="000000"/>
              <w:left w:val="single" w:sz="6" w:space="0" w:color="000000"/>
              <w:bottom w:val="single" w:sz="6" w:space="0" w:color="000000"/>
              <w:right w:val="single" w:sz="6" w:space="0" w:color="000000"/>
            </w:tcBorders>
            <w:hideMark/>
          </w:tcPr>
          <w:p w14:paraId="33DFDB85" w14:textId="77777777" w:rsidR="005935D4" w:rsidRPr="00AC7165" w:rsidRDefault="005935D4" w:rsidP="00D576AB">
            <w:pPr>
              <w:pStyle w:val="TAH"/>
              <w:rPr>
                <w:ins w:id="222" w:author="Daniel Hsieh (謝明諭)" w:date="2022-09-21T22:40:00Z"/>
                <w:rFonts w:cs="Arial"/>
                <w:color w:val="000000" w:themeColor="text1"/>
                <w:lang w:eastAsia="zh-CN"/>
              </w:rPr>
            </w:pPr>
            <w:ins w:id="223" w:author="Daniel Hsieh (謝明諭)" w:date="2022-09-21T22:40:00Z">
              <w:r w:rsidRPr="00AC7165">
                <w:rPr>
                  <w:rFonts w:cs="Arial"/>
                  <w:color w:val="000000" w:themeColor="text1"/>
                  <w:lang w:eastAsia="zh-CN"/>
                </w:rPr>
                <w:t>Case 2</w:t>
              </w:r>
            </w:ins>
          </w:p>
        </w:tc>
      </w:tr>
      <w:tr w:rsidR="005935D4" w:rsidRPr="00AC7165" w14:paraId="671C411C" w14:textId="77777777" w:rsidTr="00D576AB">
        <w:trPr>
          <w:jc w:val="center"/>
          <w:ins w:id="224" w:author="Daniel Hsieh (謝明諭)" w:date="2022-09-21T22:40:00Z"/>
        </w:trPr>
        <w:tc>
          <w:tcPr>
            <w:tcW w:w="1200" w:type="dxa"/>
            <w:vMerge/>
            <w:tcBorders>
              <w:top w:val="single" w:sz="6" w:space="0" w:color="000000"/>
              <w:left w:val="single" w:sz="6" w:space="0" w:color="000000"/>
              <w:bottom w:val="single" w:sz="6" w:space="0" w:color="000000"/>
              <w:right w:val="single" w:sz="6" w:space="0" w:color="000000"/>
            </w:tcBorders>
            <w:vAlign w:val="center"/>
            <w:hideMark/>
          </w:tcPr>
          <w:p w14:paraId="3762939C" w14:textId="77777777" w:rsidR="005935D4" w:rsidRPr="00AC7165" w:rsidRDefault="005935D4" w:rsidP="00D576AB">
            <w:pPr>
              <w:spacing w:after="0"/>
              <w:rPr>
                <w:ins w:id="225" w:author="Daniel Hsieh (謝明諭)" w:date="2022-09-21T22:40:00Z"/>
                <w:rFonts w:ascii="Arial" w:hAnsi="Arial" w:cs="Arial"/>
                <w:b/>
                <w:color w:val="000000" w:themeColor="text1"/>
                <w:sz w:val="18"/>
                <w:lang w:eastAsia="zh-CN"/>
              </w:rPr>
            </w:pP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5BC5A063" w14:textId="77777777" w:rsidR="005935D4" w:rsidRPr="00AC7165" w:rsidRDefault="005935D4" w:rsidP="00D576AB">
            <w:pPr>
              <w:pStyle w:val="TAC"/>
              <w:rPr>
                <w:ins w:id="226" w:author="Daniel Hsieh (謝明諭)" w:date="2022-09-21T22:40:00Z"/>
                <w:rFonts w:cs="Arial"/>
                <w:color w:val="000000" w:themeColor="text1"/>
                <w:lang w:eastAsia="zh-CN"/>
              </w:rPr>
            </w:pPr>
            <w:proofErr w:type="spellStart"/>
            <w:ins w:id="227" w:author="Daniel Hsieh (謝明諭)" w:date="2022-09-21T22:40:00Z">
              <w:r w:rsidRPr="00AC7165">
                <w:rPr>
                  <w:rFonts w:cs="Arial"/>
                  <w:color w:val="000000" w:themeColor="text1"/>
                  <w:lang w:eastAsia="zh-CN"/>
                </w:rPr>
                <w:t>P</w:t>
              </w:r>
              <w:r w:rsidRPr="00AC7165">
                <w:rPr>
                  <w:rFonts w:cs="Arial"/>
                  <w:color w:val="000000" w:themeColor="text1"/>
                  <w:vertAlign w:val="subscript"/>
                  <w:lang w:eastAsia="zh-CN"/>
                </w:rPr>
                <w:t>Interferer</w:t>
              </w:r>
              <w:proofErr w:type="spellEnd"/>
            </w:ins>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47A6D234" w14:textId="77777777" w:rsidR="005935D4" w:rsidRPr="00AC7165" w:rsidRDefault="005935D4" w:rsidP="00D576AB">
            <w:pPr>
              <w:pStyle w:val="TAC"/>
              <w:rPr>
                <w:ins w:id="228" w:author="Daniel Hsieh (謝明諭)" w:date="2022-09-21T22:40:00Z"/>
                <w:rFonts w:cs="Arial"/>
                <w:color w:val="000000" w:themeColor="text1"/>
                <w:lang w:eastAsia="zh-CN"/>
              </w:rPr>
            </w:pPr>
            <w:ins w:id="229" w:author="Daniel Hsieh (謝明諭)" w:date="2022-09-21T22:40:00Z">
              <w:r w:rsidRPr="00AC7165">
                <w:rPr>
                  <w:rFonts w:cs="Arial"/>
                  <w:color w:val="000000" w:themeColor="text1"/>
                  <w:lang w:eastAsia="zh-CN"/>
                </w:rPr>
                <w:t>dBm</w:t>
              </w:r>
            </w:ins>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65DADF5E" w14:textId="77777777" w:rsidR="005935D4" w:rsidRPr="00AC7165" w:rsidRDefault="005935D4" w:rsidP="00D576AB">
            <w:pPr>
              <w:pStyle w:val="TAC"/>
              <w:rPr>
                <w:ins w:id="230" w:author="Daniel Hsieh (謝明諭)" w:date="2022-09-21T22:40:00Z"/>
                <w:rFonts w:cs="Arial"/>
                <w:color w:val="000000" w:themeColor="text1"/>
                <w:lang w:eastAsia="zh-CN"/>
              </w:rPr>
            </w:pPr>
            <w:ins w:id="231" w:author="Daniel Hsieh (謝明諭)" w:date="2022-09-21T22:40:00Z">
              <w:r>
                <w:rPr>
                  <w:rFonts w:cs="Arial"/>
                  <w:color w:val="000000" w:themeColor="text1"/>
                  <w:lang w:eastAsia="zh-CN"/>
                </w:rPr>
                <w:t>-56</w:t>
              </w:r>
            </w:ins>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18B8081F" w14:textId="77777777" w:rsidR="005935D4" w:rsidRPr="00AC7165" w:rsidRDefault="005935D4" w:rsidP="00D576AB">
            <w:pPr>
              <w:pStyle w:val="TAC"/>
              <w:rPr>
                <w:ins w:id="232" w:author="Daniel Hsieh (謝明諭)" w:date="2022-09-21T22:40:00Z"/>
                <w:rFonts w:cs="Arial"/>
                <w:color w:val="000000" w:themeColor="text1"/>
                <w:lang w:eastAsia="zh-CN"/>
              </w:rPr>
            </w:pPr>
            <w:ins w:id="233" w:author="Daniel Hsieh (謝明諭)" w:date="2022-09-21T22:40:00Z">
              <w:r>
                <w:rPr>
                  <w:rFonts w:cs="Arial"/>
                  <w:color w:val="000000" w:themeColor="text1"/>
                  <w:lang w:eastAsia="zh-CN"/>
                </w:rPr>
                <w:t>-44</w:t>
              </w:r>
            </w:ins>
          </w:p>
        </w:tc>
      </w:tr>
      <w:tr w:rsidR="005935D4" w:rsidRPr="00AC7165" w14:paraId="51D323F5" w14:textId="77777777" w:rsidTr="00D576AB">
        <w:trPr>
          <w:jc w:val="center"/>
          <w:ins w:id="234" w:author="Daniel Hsieh (謝明諭)" w:date="2022-09-21T22:40:00Z"/>
        </w:trPr>
        <w:tc>
          <w:tcPr>
            <w:tcW w:w="1200" w:type="dxa"/>
            <w:vMerge/>
            <w:tcBorders>
              <w:top w:val="single" w:sz="6" w:space="0" w:color="000000"/>
              <w:left w:val="single" w:sz="6" w:space="0" w:color="000000"/>
              <w:bottom w:val="single" w:sz="6" w:space="0" w:color="000000"/>
              <w:right w:val="single" w:sz="6" w:space="0" w:color="000000"/>
            </w:tcBorders>
            <w:vAlign w:val="center"/>
            <w:hideMark/>
          </w:tcPr>
          <w:p w14:paraId="41FAC3B0" w14:textId="77777777" w:rsidR="005935D4" w:rsidRPr="00AC7165" w:rsidRDefault="005935D4" w:rsidP="00D576AB">
            <w:pPr>
              <w:spacing w:after="0"/>
              <w:rPr>
                <w:ins w:id="235" w:author="Daniel Hsieh (謝明諭)" w:date="2022-09-21T22:40:00Z"/>
                <w:rFonts w:ascii="Arial" w:hAnsi="Arial" w:cs="Arial"/>
                <w:b/>
                <w:color w:val="000000" w:themeColor="text1"/>
                <w:sz w:val="18"/>
                <w:lang w:eastAsia="zh-CN"/>
              </w:rPr>
            </w:pP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4C31FBB9" w14:textId="77777777" w:rsidR="005935D4" w:rsidRPr="00AC7165" w:rsidRDefault="005935D4" w:rsidP="00D576AB">
            <w:pPr>
              <w:pStyle w:val="TAC"/>
              <w:rPr>
                <w:ins w:id="236" w:author="Daniel Hsieh (謝明諭)" w:date="2022-09-21T22:40:00Z"/>
                <w:rFonts w:cs="Arial"/>
                <w:color w:val="000000" w:themeColor="text1"/>
                <w:lang w:eastAsia="zh-CN"/>
              </w:rPr>
            </w:pPr>
            <w:proofErr w:type="spellStart"/>
            <w:ins w:id="237" w:author="Daniel Hsieh (謝明諭)" w:date="2022-09-21T22:40:00Z">
              <w:r w:rsidRPr="00AC7165">
                <w:rPr>
                  <w:rFonts w:cs="Arial"/>
                  <w:color w:val="000000" w:themeColor="text1"/>
                  <w:lang w:eastAsia="zh-CN"/>
                </w:rPr>
                <w:t>F</w:t>
              </w:r>
              <w:r w:rsidRPr="00AC7165">
                <w:rPr>
                  <w:rFonts w:cs="Arial"/>
                  <w:color w:val="000000" w:themeColor="text1"/>
                  <w:vertAlign w:val="subscript"/>
                  <w:lang w:eastAsia="zh-CN"/>
                </w:rPr>
                <w:t>Interferer</w:t>
              </w:r>
              <w:proofErr w:type="spellEnd"/>
              <w:r w:rsidRPr="00AC7165">
                <w:rPr>
                  <w:rFonts w:cs="Arial"/>
                  <w:color w:val="000000" w:themeColor="text1"/>
                  <w:lang w:eastAsia="zh-CN"/>
                </w:rPr>
                <w:t xml:space="preserve"> (offset)</w:t>
              </w:r>
            </w:ins>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3492B84E" w14:textId="77777777" w:rsidR="005935D4" w:rsidRPr="00AC7165" w:rsidRDefault="005935D4" w:rsidP="00D576AB">
            <w:pPr>
              <w:pStyle w:val="TAC"/>
              <w:rPr>
                <w:ins w:id="238" w:author="Daniel Hsieh (謝明諭)" w:date="2022-09-21T22:40:00Z"/>
                <w:rFonts w:cs="Arial"/>
                <w:color w:val="000000" w:themeColor="text1"/>
                <w:lang w:eastAsia="zh-CN"/>
              </w:rPr>
            </w:pPr>
            <w:ins w:id="239" w:author="Daniel Hsieh (謝明諭)" w:date="2022-09-21T22:40:00Z">
              <w:r w:rsidRPr="00AC7165">
                <w:rPr>
                  <w:rFonts w:cs="Arial"/>
                  <w:color w:val="000000" w:themeColor="text1"/>
                  <w:lang w:eastAsia="zh-CN"/>
                </w:rPr>
                <w:t>MHz</w:t>
              </w:r>
            </w:ins>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7BB568D7" w14:textId="77777777" w:rsidR="005935D4" w:rsidRPr="00AC7165" w:rsidRDefault="005935D4" w:rsidP="00D576AB">
            <w:pPr>
              <w:pStyle w:val="TAC"/>
              <w:ind w:left="-130"/>
              <w:rPr>
                <w:ins w:id="240" w:author="Daniel Hsieh (謝明諭)" w:date="2022-09-21T22:40:00Z"/>
                <w:rFonts w:cs="Arial"/>
                <w:color w:val="000000" w:themeColor="text1"/>
              </w:rPr>
            </w:pPr>
            <w:ins w:id="241" w:author="Daniel Hsieh (謝明諭)" w:date="2022-09-21T22:40:00Z">
              <w:r w:rsidRPr="00AC7165">
                <w:rPr>
                  <w:rFonts w:cs="Arial"/>
                  <w:color w:val="000000" w:themeColor="text1"/>
                </w:rPr>
                <w:t xml:space="preserve">=-BW/2 – </w:t>
              </w:r>
              <w:proofErr w:type="spellStart"/>
              <w:r w:rsidRPr="00AC7165">
                <w:rPr>
                  <w:rFonts w:cs="Arial"/>
                  <w:color w:val="000000" w:themeColor="text1"/>
                </w:rPr>
                <w:t>F</w:t>
              </w:r>
              <w:r w:rsidRPr="00AC7165">
                <w:rPr>
                  <w:rFonts w:cs="Arial"/>
                  <w:color w:val="000000" w:themeColor="text1"/>
                  <w:vertAlign w:val="subscript"/>
                </w:rPr>
                <w:t>Ioffset,case</w:t>
              </w:r>
              <w:proofErr w:type="spellEnd"/>
              <w:r w:rsidRPr="00AC7165">
                <w:rPr>
                  <w:rFonts w:cs="Arial"/>
                  <w:color w:val="000000" w:themeColor="text1"/>
                  <w:vertAlign w:val="subscript"/>
                </w:rPr>
                <w:t xml:space="preserve"> 1</w:t>
              </w:r>
            </w:ins>
          </w:p>
          <w:p w14:paraId="7983FE82" w14:textId="77777777" w:rsidR="005935D4" w:rsidRPr="00AC7165" w:rsidRDefault="005935D4" w:rsidP="00D576AB">
            <w:pPr>
              <w:pStyle w:val="TAC"/>
              <w:rPr>
                <w:ins w:id="242" w:author="Daniel Hsieh (謝明諭)" w:date="2022-09-21T22:40:00Z"/>
                <w:rFonts w:cs="Arial"/>
                <w:color w:val="000000" w:themeColor="text1"/>
              </w:rPr>
            </w:pPr>
            <w:ins w:id="243" w:author="Daniel Hsieh (謝明諭)" w:date="2022-09-21T22:40:00Z">
              <w:r w:rsidRPr="00AC7165">
                <w:rPr>
                  <w:rFonts w:cs="Arial"/>
                  <w:color w:val="000000" w:themeColor="text1"/>
                </w:rPr>
                <w:t>&amp;</w:t>
              </w:r>
            </w:ins>
          </w:p>
          <w:p w14:paraId="57C7AB8C" w14:textId="77777777" w:rsidR="005935D4" w:rsidRPr="00AC7165" w:rsidRDefault="005935D4" w:rsidP="00D576AB">
            <w:pPr>
              <w:pStyle w:val="TAC"/>
              <w:ind w:left="-130"/>
              <w:rPr>
                <w:ins w:id="244" w:author="Daniel Hsieh (謝明諭)" w:date="2022-09-21T22:40:00Z"/>
                <w:rFonts w:cs="Arial"/>
                <w:color w:val="000000" w:themeColor="text1"/>
                <w:vertAlign w:val="subscript"/>
                <w:lang w:eastAsia="zh-CN"/>
              </w:rPr>
            </w:pPr>
            <w:ins w:id="245" w:author="Daniel Hsieh (謝明諭)" w:date="2022-09-21T22:40:00Z">
              <w:r w:rsidRPr="00AC7165">
                <w:rPr>
                  <w:rFonts w:cs="Arial"/>
                  <w:color w:val="000000" w:themeColor="text1"/>
                </w:rPr>
                <w:t xml:space="preserve">=+BW/2 </w:t>
              </w:r>
              <w:r w:rsidRPr="00AC7165">
                <w:rPr>
                  <w:rFonts w:cs="Arial"/>
                  <w:color w:val="000000" w:themeColor="text1"/>
                  <w:lang w:eastAsia="zh-CN"/>
                </w:rPr>
                <w:t>+</w:t>
              </w:r>
              <w:r w:rsidRPr="00AC7165">
                <w:rPr>
                  <w:rFonts w:cs="Arial"/>
                  <w:color w:val="000000" w:themeColor="text1"/>
                </w:rPr>
                <w:t xml:space="preserve"> </w:t>
              </w:r>
              <w:proofErr w:type="spellStart"/>
              <w:r w:rsidRPr="00AC7165">
                <w:rPr>
                  <w:rFonts w:cs="Arial"/>
                  <w:color w:val="000000" w:themeColor="text1"/>
                </w:rPr>
                <w:t>F</w:t>
              </w:r>
              <w:r w:rsidRPr="00AC7165">
                <w:rPr>
                  <w:rFonts w:cs="Arial"/>
                  <w:color w:val="000000" w:themeColor="text1"/>
                  <w:vertAlign w:val="subscript"/>
                </w:rPr>
                <w:t>Ioffset,case</w:t>
              </w:r>
              <w:proofErr w:type="spellEnd"/>
              <w:r w:rsidRPr="00AC7165">
                <w:rPr>
                  <w:rFonts w:cs="Arial"/>
                  <w:color w:val="000000" w:themeColor="text1"/>
                  <w:vertAlign w:val="subscript"/>
                </w:rPr>
                <w:t xml:space="preserve"> 1</w:t>
              </w:r>
            </w:ins>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220D1079" w14:textId="77777777" w:rsidR="005935D4" w:rsidRPr="00AC7165" w:rsidRDefault="005935D4" w:rsidP="00D576AB">
            <w:pPr>
              <w:pStyle w:val="TAC"/>
              <w:ind w:left="-108"/>
              <w:rPr>
                <w:ins w:id="246" w:author="Daniel Hsieh (謝明諭)" w:date="2022-09-21T22:40:00Z"/>
                <w:rFonts w:cs="Arial"/>
                <w:color w:val="000000" w:themeColor="text1"/>
              </w:rPr>
            </w:pPr>
            <w:ins w:id="247" w:author="Daniel Hsieh (謝明諭)" w:date="2022-09-21T22:40:00Z">
              <w:r w:rsidRPr="00AC7165">
                <w:rPr>
                  <w:rFonts w:cs="Arial"/>
                  <w:color w:val="000000" w:themeColor="text1"/>
                </w:rPr>
                <w:t xml:space="preserve">≤-BW/2 – </w:t>
              </w:r>
              <w:proofErr w:type="spellStart"/>
              <w:r w:rsidRPr="00AC7165">
                <w:rPr>
                  <w:rFonts w:cs="Arial"/>
                  <w:color w:val="000000" w:themeColor="text1"/>
                </w:rPr>
                <w:t>F</w:t>
              </w:r>
              <w:r w:rsidRPr="00AC7165">
                <w:rPr>
                  <w:rFonts w:cs="Arial"/>
                  <w:color w:val="000000" w:themeColor="text1"/>
                  <w:vertAlign w:val="subscript"/>
                </w:rPr>
                <w:t>Ioffset,case</w:t>
              </w:r>
              <w:proofErr w:type="spellEnd"/>
              <w:r w:rsidRPr="00AC7165">
                <w:rPr>
                  <w:rFonts w:cs="Arial"/>
                  <w:color w:val="000000" w:themeColor="text1"/>
                  <w:vertAlign w:val="subscript"/>
                </w:rPr>
                <w:t xml:space="preserve"> 2</w:t>
              </w:r>
            </w:ins>
          </w:p>
          <w:p w14:paraId="6A3DBA09" w14:textId="77777777" w:rsidR="005935D4" w:rsidRPr="00AC7165" w:rsidRDefault="005935D4" w:rsidP="00D576AB">
            <w:pPr>
              <w:pStyle w:val="TAC"/>
              <w:ind w:left="-108"/>
              <w:rPr>
                <w:ins w:id="248" w:author="Daniel Hsieh (謝明諭)" w:date="2022-09-21T22:40:00Z"/>
                <w:rFonts w:cs="Arial"/>
                <w:color w:val="000000" w:themeColor="text1"/>
              </w:rPr>
            </w:pPr>
            <w:ins w:id="249" w:author="Daniel Hsieh (謝明諭)" w:date="2022-09-21T22:40:00Z">
              <w:r w:rsidRPr="00AC7165">
                <w:rPr>
                  <w:rFonts w:cs="Arial"/>
                  <w:color w:val="000000" w:themeColor="text1"/>
                </w:rPr>
                <w:t>&amp;</w:t>
              </w:r>
            </w:ins>
          </w:p>
          <w:p w14:paraId="5D16E16E" w14:textId="77777777" w:rsidR="005935D4" w:rsidRPr="00AC7165" w:rsidRDefault="005935D4" w:rsidP="00D576AB">
            <w:pPr>
              <w:pStyle w:val="TAC"/>
              <w:ind w:left="-108"/>
              <w:rPr>
                <w:ins w:id="250" w:author="Daniel Hsieh (謝明諭)" w:date="2022-09-21T22:40:00Z"/>
                <w:rFonts w:cs="Arial"/>
                <w:color w:val="000000" w:themeColor="text1"/>
                <w:lang w:eastAsia="zh-CN"/>
              </w:rPr>
            </w:pPr>
            <w:ins w:id="251" w:author="Daniel Hsieh (謝明諭)" w:date="2022-09-21T22:40:00Z">
              <w:r w:rsidRPr="00AC7165">
                <w:rPr>
                  <w:rFonts w:cs="Arial"/>
                  <w:color w:val="000000" w:themeColor="text1"/>
                </w:rPr>
                <w:t xml:space="preserve">≥+BW/2 </w:t>
              </w:r>
              <w:r w:rsidRPr="00AC7165">
                <w:rPr>
                  <w:rFonts w:cs="Arial"/>
                  <w:color w:val="000000" w:themeColor="text1"/>
                  <w:lang w:eastAsia="zh-CN"/>
                </w:rPr>
                <w:t>+</w:t>
              </w:r>
              <w:r w:rsidRPr="00AC7165">
                <w:rPr>
                  <w:rFonts w:cs="Arial"/>
                  <w:color w:val="000000" w:themeColor="text1"/>
                </w:rPr>
                <w:t xml:space="preserve"> </w:t>
              </w:r>
              <w:proofErr w:type="spellStart"/>
              <w:r w:rsidRPr="00AC7165">
                <w:rPr>
                  <w:rFonts w:cs="Arial"/>
                  <w:color w:val="000000" w:themeColor="text1"/>
                </w:rPr>
                <w:t>F</w:t>
              </w:r>
              <w:r w:rsidRPr="00AC7165">
                <w:rPr>
                  <w:rFonts w:cs="Arial"/>
                  <w:color w:val="000000" w:themeColor="text1"/>
                  <w:vertAlign w:val="subscript"/>
                </w:rPr>
                <w:t>Ioffset,case</w:t>
              </w:r>
              <w:proofErr w:type="spellEnd"/>
              <w:r w:rsidRPr="00AC7165">
                <w:rPr>
                  <w:rFonts w:cs="Arial"/>
                  <w:color w:val="000000" w:themeColor="text1"/>
                  <w:vertAlign w:val="subscript"/>
                </w:rPr>
                <w:t xml:space="preserve"> 2</w:t>
              </w:r>
            </w:ins>
          </w:p>
        </w:tc>
      </w:tr>
      <w:tr w:rsidR="005935D4" w:rsidRPr="00AC7165" w14:paraId="23051F0E" w14:textId="77777777" w:rsidTr="00D576AB">
        <w:trPr>
          <w:jc w:val="center"/>
          <w:ins w:id="252" w:author="Daniel Hsieh (謝明諭)" w:date="2022-09-21T22:40:00Z"/>
        </w:trPr>
        <w:tc>
          <w:tcPr>
            <w:tcW w:w="1200" w:type="dxa"/>
            <w:tcBorders>
              <w:top w:val="single" w:sz="6" w:space="0" w:color="000000"/>
              <w:left w:val="single" w:sz="6" w:space="0" w:color="000000"/>
              <w:bottom w:val="single" w:sz="6" w:space="0" w:color="000000"/>
              <w:right w:val="single" w:sz="6" w:space="0" w:color="000000"/>
            </w:tcBorders>
            <w:vAlign w:val="center"/>
            <w:hideMark/>
          </w:tcPr>
          <w:p w14:paraId="2C175688" w14:textId="77777777" w:rsidR="005935D4" w:rsidRPr="00AC7165" w:rsidRDefault="005935D4" w:rsidP="00D576AB">
            <w:pPr>
              <w:pStyle w:val="TAC"/>
              <w:rPr>
                <w:ins w:id="253" w:author="Daniel Hsieh (謝明諭)" w:date="2022-09-21T22:40:00Z"/>
                <w:rFonts w:cs="Arial"/>
                <w:color w:val="000000" w:themeColor="text1"/>
                <w:lang w:eastAsia="zh-CN"/>
              </w:rPr>
            </w:pPr>
            <w:ins w:id="254" w:author="Daniel Hsieh (謝明諭)" w:date="2022-09-21T22:40:00Z">
              <w:r w:rsidRPr="00AC7165">
                <w:rPr>
                  <w:rFonts w:cs="Arial"/>
                  <w:color w:val="000000" w:themeColor="text1"/>
                </w:rPr>
                <w:t>25</w:t>
              </w:r>
              <w:r>
                <w:rPr>
                  <w:rFonts w:cs="Arial"/>
                  <w:color w:val="000000" w:themeColor="text1"/>
                </w:rPr>
                <w:t>6</w:t>
              </w:r>
              <w:r w:rsidRPr="00AC7165">
                <w:rPr>
                  <w:rFonts w:cs="Arial"/>
                  <w:color w:val="000000" w:themeColor="text1"/>
                </w:rPr>
                <w:t>, 25</w:t>
              </w:r>
              <w:r>
                <w:rPr>
                  <w:rFonts w:cs="Arial"/>
                  <w:color w:val="000000" w:themeColor="text1"/>
                </w:rPr>
                <w:t>5</w:t>
              </w:r>
            </w:ins>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165F61CC" w14:textId="77777777" w:rsidR="005935D4" w:rsidRPr="00AC7165" w:rsidRDefault="005935D4" w:rsidP="00D576AB">
            <w:pPr>
              <w:pStyle w:val="TAC"/>
              <w:rPr>
                <w:ins w:id="255" w:author="Daniel Hsieh (謝明諭)" w:date="2022-09-21T22:40:00Z"/>
                <w:rFonts w:cs="Arial"/>
                <w:color w:val="000000" w:themeColor="text1"/>
                <w:lang w:eastAsia="zh-CN"/>
              </w:rPr>
            </w:pPr>
            <w:proofErr w:type="spellStart"/>
            <w:ins w:id="256" w:author="Daniel Hsieh (謝明諭)" w:date="2022-09-21T22:40:00Z">
              <w:r w:rsidRPr="00AC7165">
                <w:rPr>
                  <w:rFonts w:cs="Arial"/>
                  <w:color w:val="000000" w:themeColor="text1"/>
                  <w:lang w:eastAsia="zh-CN"/>
                </w:rPr>
                <w:t>F</w:t>
              </w:r>
              <w:r w:rsidRPr="00AC7165">
                <w:rPr>
                  <w:rFonts w:cs="Arial"/>
                  <w:color w:val="000000" w:themeColor="text1"/>
                  <w:vertAlign w:val="subscript"/>
                  <w:lang w:eastAsia="zh-CN"/>
                </w:rPr>
                <w:t>Interferer</w:t>
              </w:r>
              <w:proofErr w:type="spellEnd"/>
            </w:ins>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64378009" w14:textId="77777777" w:rsidR="005935D4" w:rsidRPr="00AC7165" w:rsidRDefault="005935D4" w:rsidP="00D576AB">
            <w:pPr>
              <w:pStyle w:val="TAC"/>
              <w:rPr>
                <w:ins w:id="257" w:author="Daniel Hsieh (謝明諭)" w:date="2022-09-21T22:40:00Z"/>
                <w:rFonts w:cs="Arial"/>
                <w:color w:val="000000" w:themeColor="text1"/>
                <w:lang w:eastAsia="zh-CN"/>
              </w:rPr>
            </w:pPr>
            <w:ins w:id="258" w:author="Daniel Hsieh (謝明諭)" w:date="2022-09-21T22:40:00Z">
              <w:r w:rsidRPr="00AC7165">
                <w:rPr>
                  <w:rFonts w:cs="Arial"/>
                  <w:color w:val="000000" w:themeColor="text1"/>
                  <w:lang w:eastAsia="zh-CN"/>
                </w:rPr>
                <w:t>MHz</w:t>
              </w:r>
            </w:ins>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4037CA90" w14:textId="77777777" w:rsidR="005935D4" w:rsidRPr="00AC7165" w:rsidRDefault="005935D4" w:rsidP="00D576AB">
            <w:pPr>
              <w:pStyle w:val="TAC"/>
              <w:rPr>
                <w:ins w:id="259" w:author="Daniel Hsieh (謝明諭)" w:date="2022-09-21T22:40:00Z"/>
                <w:rFonts w:cs="Arial"/>
                <w:color w:val="000000" w:themeColor="text1"/>
                <w:lang w:eastAsia="zh-CN"/>
              </w:rPr>
            </w:pPr>
            <w:ins w:id="260" w:author="Daniel Hsieh (謝明諭)" w:date="2022-09-21T22:40:00Z">
              <w:r w:rsidRPr="00AC7165">
                <w:rPr>
                  <w:rFonts w:cs="Arial"/>
                  <w:color w:val="000000" w:themeColor="text1"/>
                  <w:lang w:eastAsia="zh-CN"/>
                </w:rPr>
                <w:t>(NOTE 2)</w:t>
              </w:r>
            </w:ins>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3762C25E" w14:textId="77777777" w:rsidR="005935D4" w:rsidRPr="00AC7165" w:rsidRDefault="005935D4" w:rsidP="00D576AB">
            <w:pPr>
              <w:pStyle w:val="TAC"/>
              <w:rPr>
                <w:ins w:id="261" w:author="Daniel Hsieh (謝明諭)" w:date="2022-09-21T22:40:00Z"/>
                <w:rFonts w:cs="Arial"/>
                <w:color w:val="000000" w:themeColor="text1"/>
                <w:lang w:eastAsia="zh-CN"/>
              </w:rPr>
            </w:pPr>
            <w:proofErr w:type="spellStart"/>
            <w:ins w:id="262" w:author="Daniel Hsieh (謝明諭)" w:date="2022-09-21T22:40:00Z">
              <w:r w:rsidRPr="00AC7165">
                <w:rPr>
                  <w:rFonts w:cs="Arial"/>
                  <w:color w:val="000000" w:themeColor="text1"/>
                  <w:lang w:eastAsia="zh-CN"/>
                </w:rPr>
                <w:t>F</w:t>
              </w:r>
              <w:r w:rsidRPr="00AC7165">
                <w:rPr>
                  <w:rFonts w:cs="Arial"/>
                  <w:color w:val="000000" w:themeColor="text1"/>
                  <w:vertAlign w:val="subscript"/>
                  <w:lang w:eastAsia="zh-CN"/>
                </w:rPr>
                <w:t>DL_low</w:t>
              </w:r>
              <w:proofErr w:type="spellEnd"/>
              <w:r w:rsidRPr="00AC7165">
                <w:rPr>
                  <w:rFonts w:cs="Arial"/>
                  <w:color w:val="000000" w:themeColor="text1"/>
                  <w:vertAlign w:val="subscript"/>
                  <w:lang w:eastAsia="zh-CN"/>
                </w:rPr>
                <w:t xml:space="preserve"> </w:t>
              </w:r>
              <w:r w:rsidRPr="00AC7165">
                <w:rPr>
                  <w:rFonts w:cs="Arial"/>
                  <w:color w:val="000000" w:themeColor="text1"/>
                  <w:lang w:eastAsia="zh-CN"/>
                </w:rPr>
                <w:t>– 15</w:t>
              </w:r>
            </w:ins>
          </w:p>
          <w:p w14:paraId="62C751A2" w14:textId="77777777" w:rsidR="005935D4" w:rsidRPr="00AC7165" w:rsidRDefault="005935D4" w:rsidP="00D576AB">
            <w:pPr>
              <w:pStyle w:val="TAC"/>
              <w:rPr>
                <w:ins w:id="263" w:author="Daniel Hsieh (謝明諭)" w:date="2022-09-21T22:40:00Z"/>
                <w:rFonts w:cs="Arial"/>
                <w:color w:val="000000" w:themeColor="text1"/>
                <w:lang w:eastAsia="zh-CN"/>
              </w:rPr>
            </w:pPr>
            <w:ins w:id="264" w:author="Daniel Hsieh (謝明諭)" w:date="2022-09-21T22:40:00Z">
              <w:r w:rsidRPr="00AC7165">
                <w:rPr>
                  <w:rFonts w:cs="Arial"/>
                  <w:color w:val="000000" w:themeColor="text1"/>
                  <w:lang w:eastAsia="zh-CN"/>
                </w:rPr>
                <w:t>to</w:t>
              </w:r>
            </w:ins>
          </w:p>
          <w:p w14:paraId="1393AA9E" w14:textId="77777777" w:rsidR="005935D4" w:rsidRPr="00AC7165" w:rsidRDefault="005935D4" w:rsidP="00D576AB">
            <w:pPr>
              <w:pStyle w:val="TAC"/>
              <w:rPr>
                <w:ins w:id="265" w:author="Daniel Hsieh (謝明諭)" w:date="2022-09-21T22:40:00Z"/>
                <w:rFonts w:cs="Arial"/>
                <w:color w:val="000000" w:themeColor="text1"/>
                <w:lang w:eastAsia="zh-CN"/>
              </w:rPr>
            </w:pPr>
            <w:proofErr w:type="spellStart"/>
            <w:ins w:id="266" w:author="Daniel Hsieh (謝明諭)" w:date="2022-09-21T22:40:00Z">
              <w:r w:rsidRPr="00AC7165">
                <w:rPr>
                  <w:rFonts w:cs="Arial"/>
                  <w:color w:val="000000" w:themeColor="text1"/>
                  <w:lang w:eastAsia="zh-CN"/>
                </w:rPr>
                <w:t>F</w:t>
              </w:r>
              <w:r w:rsidRPr="00AC7165">
                <w:rPr>
                  <w:rFonts w:cs="Arial"/>
                  <w:color w:val="000000" w:themeColor="text1"/>
                  <w:vertAlign w:val="subscript"/>
                  <w:lang w:eastAsia="zh-CN"/>
                </w:rPr>
                <w:t>DL_high</w:t>
              </w:r>
              <w:proofErr w:type="spellEnd"/>
              <w:r w:rsidRPr="00AC7165">
                <w:rPr>
                  <w:rFonts w:cs="Arial"/>
                  <w:color w:val="000000" w:themeColor="text1"/>
                  <w:vertAlign w:val="subscript"/>
                  <w:lang w:eastAsia="zh-CN"/>
                </w:rPr>
                <w:t xml:space="preserve"> </w:t>
              </w:r>
              <w:r w:rsidRPr="00AC7165">
                <w:rPr>
                  <w:rFonts w:cs="Arial"/>
                  <w:color w:val="000000" w:themeColor="text1"/>
                  <w:lang w:eastAsia="zh-CN"/>
                </w:rPr>
                <w:t>+ 15</w:t>
              </w:r>
            </w:ins>
          </w:p>
        </w:tc>
      </w:tr>
      <w:tr w:rsidR="005935D4" w:rsidRPr="00AC7165" w14:paraId="5CE7283E" w14:textId="77777777" w:rsidTr="00D576AB">
        <w:trPr>
          <w:jc w:val="center"/>
          <w:ins w:id="267" w:author="Daniel Hsieh (謝明諭)" w:date="2022-09-21T22:40:00Z"/>
        </w:trPr>
        <w:tc>
          <w:tcPr>
            <w:tcW w:w="9206" w:type="dxa"/>
            <w:gridSpan w:val="5"/>
            <w:tcBorders>
              <w:top w:val="single" w:sz="6" w:space="0" w:color="000000"/>
              <w:left w:val="single" w:sz="6" w:space="0" w:color="000000"/>
              <w:bottom w:val="single" w:sz="6" w:space="0" w:color="000000"/>
              <w:right w:val="single" w:sz="6" w:space="0" w:color="000000"/>
            </w:tcBorders>
            <w:vAlign w:val="center"/>
          </w:tcPr>
          <w:p w14:paraId="168523A5" w14:textId="77777777" w:rsidR="005935D4" w:rsidRPr="001D386E" w:rsidRDefault="005935D4" w:rsidP="00D576AB">
            <w:pPr>
              <w:pStyle w:val="TAN"/>
              <w:rPr>
                <w:ins w:id="268" w:author="Daniel Hsieh (謝明諭)" w:date="2022-09-21T22:40:00Z"/>
                <w:rFonts w:eastAsia="MS Mincho" w:cs="Arial"/>
              </w:rPr>
            </w:pPr>
            <w:ins w:id="269" w:author="Daniel Hsieh (謝明諭)" w:date="2022-09-21T22:40:00Z">
              <w:r w:rsidRPr="001D386E">
                <w:rPr>
                  <w:rFonts w:cs="Arial"/>
                </w:rPr>
                <w:t>NOTE 1:</w:t>
              </w:r>
              <w:r w:rsidRPr="001D386E">
                <w:rPr>
                  <w:rFonts w:cs="Arial"/>
                </w:rPr>
                <w:tab/>
              </w:r>
              <w:r w:rsidRPr="001D386E">
                <w:rPr>
                  <w:rFonts w:eastAsia="MS Mincho" w:cs="Arial"/>
                </w:rPr>
                <w:t>For certain bands, the unwanted modulated interfering signal may not fall inside the UE receive band, but within the first 15 MHz below or above the UE receive band</w:t>
              </w:r>
            </w:ins>
          </w:p>
          <w:p w14:paraId="0CB53654" w14:textId="77777777" w:rsidR="005935D4" w:rsidRPr="001D386E" w:rsidRDefault="005935D4" w:rsidP="00D576AB">
            <w:pPr>
              <w:pStyle w:val="TAN"/>
              <w:rPr>
                <w:ins w:id="270" w:author="Daniel Hsieh (謝明諭)" w:date="2022-09-21T22:40:00Z"/>
                <w:rFonts w:eastAsia="MS Mincho" w:cs="Arial"/>
              </w:rPr>
            </w:pPr>
            <w:ins w:id="271" w:author="Daniel Hsieh (謝明諭)" w:date="2022-09-21T22:40:00Z">
              <w:r w:rsidRPr="001D386E">
                <w:rPr>
                  <w:rFonts w:cs="Arial"/>
                </w:rPr>
                <w:t>NOTE 2:</w:t>
              </w:r>
              <w:r w:rsidRPr="001D386E">
                <w:rPr>
                  <w:rFonts w:cs="Arial"/>
                </w:rPr>
                <w:tab/>
              </w:r>
              <w:r w:rsidRPr="001D386E">
                <w:rPr>
                  <w:rFonts w:eastAsia="MS Mincho" w:cs="Arial"/>
                </w:rPr>
                <w:t>For each carrier frequency the requirement is valid for two frequencies:</w:t>
              </w:r>
            </w:ins>
          </w:p>
          <w:p w14:paraId="1EF1EFA3" w14:textId="77777777" w:rsidR="005935D4" w:rsidRPr="001D386E" w:rsidRDefault="005935D4" w:rsidP="00D576AB">
            <w:pPr>
              <w:pStyle w:val="TAN"/>
              <w:ind w:left="1987"/>
              <w:rPr>
                <w:ins w:id="272" w:author="Daniel Hsieh (謝明諭)" w:date="2022-09-21T22:40:00Z"/>
                <w:rFonts w:eastAsia="MS Mincho" w:cs="Arial"/>
              </w:rPr>
            </w:pPr>
            <w:ins w:id="273" w:author="Daniel Hsieh (謝明諭)" w:date="2022-09-21T22:40:00Z">
              <w:r w:rsidRPr="001D386E">
                <w:rPr>
                  <w:rFonts w:eastAsia="MS Mincho" w:cs="Arial"/>
                </w:rPr>
                <w:t xml:space="preserve">a. the carrier frequency -BW/2 - </w:t>
              </w:r>
              <w:proofErr w:type="spellStart"/>
              <w:r w:rsidRPr="001D386E">
                <w:rPr>
                  <w:rFonts w:eastAsia="MS Mincho" w:cs="Arial"/>
                </w:rPr>
                <w:t>F</w:t>
              </w:r>
              <w:r w:rsidRPr="001D386E">
                <w:rPr>
                  <w:rFonts w:eastAsia="MS Mincho" w:cs="Arial"/>
                  <w:vertAlign w:val="subscript"/>
                </w:rPr>
                <w:t>Ioffset</w:t>
              </w:r>
              <w:proofErr w:type="spellEnd"/>
              <w:r w:rsidRPr="001D386E">
                <w:rPr>
                  <w:rFonts w:eastAsia="MS Mincho" w:cs="Arial"/>
                  <w:vertAlign w:val="subscript"/>
                </w:rPr>
                <w:t xml:space="preserve">, case 1 </w:t>
              </w:r>
              <w:r w:rsidRPr="001D386E">
                <w:rPr>
                  <w:rFonts w:eastAsia="MS Mincho" w:cs="Arial"/>
                </w:rPr>
                <w:t>and</w:t>
              </w:r>
            </w:ins>
          </w:p>
          <w:p w14:paraId="4282FFC1" w14:textId="77777777" w:rsidR="005935D4" w:rsidRPr="001D386E" w:rsidRDefault="005935D4" w:rsidP="00D576AB">
            <w:pPr>
              <w:pStyle w:val="TAN"/>
              <w:ind w:left="1987"/>
              <w:rPr>
                <w:ins w:id="274" w:author="Daniel Hsieh (謝明諭)" w:date="2022-09-21T22:40:00Z"/>
                <w:rFonts w:eastAsia="MS Mincho" w:cs="Arial"/>
              </w:rPr>
            </w:pPr>
            <w:ins w:id="275" w:author="Daniel Hsieh (謝明諭)" w:date="2022-09-21T22:40:00Z">
              <w:r w:rsidRPr="001D386E">
                <w:rPr>
                  <w:rFonts w:eastAsia="MS Mincho" w:cs="Arial"/>
                </w:rPr>
                <w:t xml:space="preserve">b. the carrier frequency +BW/2 + </w:t>
              </w:r>
              <w:proofErr w:type="spellStart"/>
              <w:r w:rsidRPr="001D386E">
                <w:rPr>
                  <w:rFonts w:eastAsia="MS Mincho" w:cs="Arial"/>
                </w:rPr>
                <w:t>F</w:t>
              </w:r>
              <w:r w:rsidRPr="001D386E">
                <w:rPr>
                  <w:rFonts w:eastAsia="MS Mincho" w:cs="Arial"/>
                  <w:vertAlign w:val="subscript"/>
                </w:rPr>
                <w:t>Ioffset</w:t>
              </w:r>
              <w:proofErr w:type="spellEnd"/>
              <w:r w:rsidRPr="001D386E">
                <w:rPr>
                  <w:rFonts w:eastAsia="MS Mincho" w:cs="Arial"/>
                  <w:vertAlign w:val="subscript"/>
                </w:rPr>
                <w:t>, case 1</w:t>
              </w:r>
            </w:ins>
          </w:p>
          <w:p w14:paraId="369A6A27" w14:textId="77777777" w:rsidR="005935D4" w:rsidRPr="00AC7165" w:rsidRDefault="005935D4" w:rsidP="00D576AB">
            <w:pPr>
              <w:pStyle w:val="TAC"/>
              <w:jc w:val="left"/>
              <w:rPr>
                <w:ins w:id="276" w:author="Daniel Hsieh (謝明諭)" w:date="2022-09-21T22:40:00Z"/>
                <w:rFonts w:eastAsiaTheme="minorEastAsia" w:cs="Arial"/>
                <w:color w:val="000000" w:themeColor="text1"/>
                <w:lang w:eastAsia="zh-CN"/>
              </w:rPr>
            </w:pPr>
            <w:ins w:id="277" w:author="Daniel Hsieh (謝明諭)" w:date="2022-09-21T22:40:00Z">
              <w:r w:rsidRPr="001D386E">
                <w:rPr>
                  <w:rFonts w:cs="Arial"/>
                </w:rPr>
                <w:t>NOTE 3:</w:t>
              </w:r>
              <w:r w:rsidRPr="001D386E">
                <w:rPr>
                  <w:rFonts w:cs="Arial"/>
                </w:rPr>
                <w:tab/>
              </w:r>
              <w:proofErr w:type="spellStart"/>
              <w:r w:rsidRPr="001D386E">
                <w:rPr>
                  <w:rFonts w:cs="Arial"/>
                  <w:lang w:eastAsia="zh-CN"/>
                </w:rPr>
                <w:t>F</w:t>
              </w:r>
              <w:r w:rsidRPr="001D386E">
                <w:rPr>
                  <w:rFonts w:cs="Arial"/>
                  <w:vertAlign w:val="subscript"/>
                  <w:lang w:eastAsia="zh-CN"/>
                </w:rPr>
                <w:t>Interferer</w:t>
              </w:r>
              <w:proofErr w:type="spellEnd"/>
              <w:r w:rsidRPr="001D386E">
                <w:rPr>
                  <w:rFonts w:cs="Arial"/>
                </w:rPr>
                <w:t xml:space="preserve"> range values for unwanted modulated interfering signal are interferer </w:t>
              </w:r>
              <w:proofErr w:type="spellStart"/>
              <w:r w:rsidRPr="001D386E">
                <w:rPr>
                  <w:rFonts w:cs="Arial"/>
                </w:rPr>
                <w:t>center</w:t>
              </w:r>
              <w:proofErr w:type="spellEnd"/>
              <w:r w:rsidRPr="001D386E">
                <w:rPr>
                  <w:rFonts w:cs="Arial"/>
                </w:rPr>
                <w:t xml:space="preserve"> frequencies </w:t>
              </w:r>
            </w:ins>
          </w:p>
        </w:tc>
      </w:tr>
    </w:tbl>
    <w:p w14:paraId="2964F158" w14:textId="77777777" w:rsidR="005935D4" w:rsidRPr="00AC7165" w:rsidRDefault="005935D4" w:rsidP="00E90F02">
      <w:pPr>
        <w:rPr>
          <w:ins w:id="278" w:author="Daniel Hsieh (謝明諭)" w:date="2022-09-21T17:24:00Z"/>
          <w:rFonts w:eastAsiaTheme="minorEastAsia"/>
          <w:lang w:eastAsia="zh-TW"/>
        </w:rPr>
      </w:pPr>
    </w:p>
    <w:p w14:paraId="1B95BD21" w14:textId="75D8205B" w:rsidR="0048576A" w:rsidRPr="0048576A" w:rsidRDefault="0048576A" w:rsidP="0048576A">
      <w:pPr>
        <w:pStyle w:val="3"/>
        <w:numPr>
          <w:ilvl w:val="0"/>
          <w:numId w:val="0"/>
        </w:numPr>
        <w:spacing w:after="240"/>
      </w:pPr>
      <w:ins w:id="279" w:author="Daniel Hsieh (謝明諭)" w:date="2022-09-30T23:50:00Z">
        <w:r w:rsidRPr="0002348A">
          <w:t>7.6.1B</w:t>
        </w:r>
        <w:r w:rsidRPr="0002348A">
          <w:tab/>
        </w:r>
        <w:r>
          <w:t xml:space="preserve"> In-band blocking</w:t>
        </w:r>
        <w:r w:rsidRPr="0002348A">
          <w:t xml:space="preserve"> requirements for category NB1 and NB2</w:t>
        </w:r>
      </w:ins>
    </w:p>
    <w:p w14:paraId="04B931B0" w14:textId="0BDE0806" w:rsidR="00E90F02" w:rsidRDefault="00E90F02" w:rsidP="00E90F02">
      <w:pPr>
        <w:rPr>
          <w:ins w:id="280" w:author="Daniel Hsieh (謝明諭)" w:date="2022-09-21T17:24:00Z"/>
        </w:rPr>
      </w:pPr>
      <w:ins w:id="281" w:author="Daniel Hsieh (謝明諭)" w:date="2022-09-21T17:24:00Z">
        <w:r w:rsidRPr="00FF5396">
          <w:t xml:space="preserve">For category NB1 and NB2 UE, the requirements in clause </w:t>
        </w:r>
        <w:r>
          <w:t>7</w:t>
        </w:r>
        <w:r w:rsidRPr="00FF5396">
          <w:t>.</w:t>
        </w:r>
        <w:r>
          <w:t>6</w:t>
        </w:r>
        <w:r w:rsidRPr="00FF5396">
          <w:t>.</w:t>
        </w:r>
        <w:r>
          <w:t>1.1</w:t>
        </w:r>
        <w:r w:rsidRPr="00FF5396">
          <w:t xml:space="preserve">F of </w:t>
        </w:r>
      </w:ins>
      <w:ins w:id="282" w:author="Daniel Hsieh (謝明諭)" w:date="2022-09-21T17:31:00Z">
        <w:r w:rsidR="00B73702">
          <w:t xml:space="preserve">TS </w:t>
        </w:r>
      </w:ins>
      <w:ins w:id="283" w:author="Daniel Hsieh (謝明諭)" w:date="2022-09-21T17:24:00Z">
        <w:r w:rsidRPr="00FF5396">
          <w:t>36.101 shall apply.</w:t>
        </w:r>
      </w:ins>
    </w:p>
    <w:p w14:paraId="33E8D700" w14:textId="77777777" w:rsidR="00BD3693" w:rsidRPr="0002348A" w:rsidRDefault="00BD3693" w:rsidP="00162D55">
      <w:pPr>
        <w:rPr>
          <w:lang w:eastAsia="zh-TW"/>
        </w:rPr>
      </w:pPr>
    </w:p>
    <w:p w14:paraId="068CEC73" w14:textId="77777777" w:rsidR="00BD3693" w:rsidRDefault="00BD3693" w:rsidP="00162D55">
      <w:pPr>
        <w:pStyle w:val="3"/>
        <w:numPr>
          <w:ilvl w:val="0"/>
          <w:numId w:val="0"/>
        </w:numPr>
        <w:spacing w:after="240"/>
      </w:pPr>
      <w:bookmarkStart w:id="284" w:name="_Toc368026380"/>
      <w:bookmarkStart w:id="285" w:name="_Toc111062092"/>
      <w:bookmarkStart w:id="286" w:name="_Toc112156255"/>
      <w:r w:rsidRPr="0002348A">
        <w:t>7.6.2</w:t>
      </w:r>
      <w:r w:rsidRPr="0002348A">
        <w:tab/>
        <w:t>Out-of-band blocking</w:t>
      </w:r>
      <w:bookmarkEnd w:id="284"/>
      <w:bookmarkEnd w:id="285"/>
      <w:bookmarkEnd w:id="286"/>
    </w:p>
    <w:p w14:paraId="4164C350" w14:textId="77777777" w:rsidR="00E90F02" w:rsidRDefault="00E90F02" w:rsidP="00E90F02">
      <w:pPr>
        <w:rPr>
          <w:ins w:id="287" w:author="Daniel Hsieh (謝明諭)" w:date="2022-09-21T17:24:00Z"/>
        </w:rPr>
      </w:pPr>
      <w:bookmarkStart w:id="288" w:name="_Toc368026381"/>
      <w:ins w:id="289" w:author="Daniel Hsieh (謝明諭)" w:date="2022-09-21T17:24:00Z">
        <w:r w:rsidRPr="001D386E">
          <w:rPr>
            <w:rFonts w:eastAsia="Osaka"/>
          </w:rPr>
          <w:t>Out-of-band band blocking is defined for an</w:t>
        </w:r>
        <w:r w:rsidRPr="001D386E">
          <w:t xml:space="preserve"> unwanted CW interfering signal falling more than 15 MHz below or above the UE receive band. For the first 15 MHz below or above the UE receive band </w:t>
        </w:r>
        <w:r w:rsidRPr="001D386E">
          <w:rPr>
            <w:rFonts w:cs="v5.0.0"/>
          </w:rPr>
          <w:t xml:space="preserve">the </w:t>
        </w:r>
        <w:r w:rsidRPr="001D386E">
          <w:t>appropriate in-band blocking or adjacent channel selectivity in subclause 7.</w:t>
        </w:r>
        <w:r>
          <w:t>5</w:t>
        </w:r>
        <w:r w:rsidRPr="001D386E">
          <w:t>.1 and subclause 7.6.1 shall be applied.</w:t>
        </w:r>
      </w:ins>
    </w:p>
    <w:p w14:paraId="2BDE30EE" w14:textId="0C4A390C" w:rsidR="00BD3693" w:rsidRDefault="00BD3693" w:rsidP="00162D55">
      <w:pPr>
        <w:pStyle w:val="4"/>
        <w:numPr>
          <w:ilvl w:val="0"/>
          <w:numId w:val="0"/>
        </w:numPr>
        <w:spacing w:after="240"/>
        <w:rPr>
          <w:ins w:id="290" w:author="Daniel Hsieh (謝明諭)" w:date="2022-10-14T18:56:00Z"/>
          <w:rFonts w:eastAsia="MS Mincho"/>
        </w:rPr>
      </w:pPr>
      <w:bookmarkStart w:id="291" w:name="_Toc111062093"/>
      <w:bookmarkStart w:id="292" w:name="_Toc112156256"/>
      <w:r w:rsidRPr="0002348A">
        <w:rPr>
          <w:rFonts w:eastAsia="MS Mincho"/>
        </w:rPr>
        <w:lastRenderedPageBreak/>
        <w:t>7.6.2.1</w:t>
      </w:r>
      <w:r w:rsidRPr="0002348A">
        <w:rPr>
          <w:rFonts w:eastAsia="MS Mincho"/>
        </w:rPr>
        <w:tab/>
        <w:t>Minimum requirements</w:t>
      </w:r>
      <w:bookmarkEnd w:id="288"/>
      <w:bookmarkEnd w:id="291"/>
      <w:bookmarkEnd w:id="292"/>
    </w:p>
    <w:p w14:paraId="6FB558BC" w14:textId="77777777" w:rsidR="009D435B" w:rsidRPr="00F7618C" w:rsidRDefault="009D435B" w:rsidP="009D435B">
      <w:pPr>
        <w:rPr>
          <w:ins w:id="293" w:author="Daniel Hsieh (謝明諭)" w:date="2022-10-14T18:56:00Z"/>
        </w:rPr>
      </w:pPr>
      <w:ins w:id="294" w:author="Daniel Hsieh (謝明諭)" w:date="2022-10-14T18:56:00Z">
        <w:r w:rsidRPr="00C81E55">
          <w:rPr>
            <w:rFonts w:eastAsia="SimSun"/>
            <w:color w:val="000000" w:themeColor="text1"/>
          </w:rPr>
          <w:t>This clause is reserved</w:t>
        </w:r>
        <w:r w:rsidRPr="00C81E55">
          <w:rPr>
            <w:rFonts w:eastAsiaTheme="minorEastAsia" w:hint="eastAsia"/>
            <w:color w:val="000000" w:themeColor="text1"/>
            <w:lang w:eastAsia="zh-TW"/>
          </w:rPr>
          <w:t>.</w:t>
        </w:r>
      </w:ins>
    </w:p>
    <w:p w14:paraId="67E59F71" w14:textId="7B7D2D92" w:rsidR="009D435B" w:rsidRPr="00C1605C" w:rsidRDefault="009D435B" w:rsidP="009D435B">
      <w:pPr>
        <w:pStyle w:val="3"/>
        <w:numPr>
          <w:ilvl w:val="0"/>
          <w:numId w:val="0"/>
        </w:numPr>
        <w:spacing w:after="240"/>
      </w:pPr>
      <w:ins w:id="295" w:author="Daniel Hsieh (謝明諭)" w:date="2022-09-30T23:50:00Z">
        <w:r w:rsidRPr="0002348A">
          <w:t>7.6.2</w:t>
        </w:r>
      </w:ins>
      <w:ins w:id="296" w:author="Daniel Hsieh (謝明諭)" w:date="2022-10-14T18:55:00Z">
        <w:r>
          <w:t>A</w:t>
        </w:r>
      </w:ins>
      <w:ins w:id="297" w:author="Daniel Hsieh (謝明諭)" w:date="2022-09-30T23:50:00Z">
        <w:r w:rsidRPr="0002348A">
          <w:tab/>
        </w:r>
        <w:r>
          <w:t xml:space="preserve"> Out-of-band blocking</w:t>
        </w:r>
        <w:r w:rsidRPr="0002348A">
          <w:t xml:space="preserve"> requirements for category </w:t>
        </w:r>
      </w:ins>
      <w:ins w:id="298" w:author="Daniel Hsieh (謝明諭)" w:date="2022-10-14T18:56:00Z">
        <w:r>
          <w:t>M</w:t>
        </w:r>
      </w:ins>
      <w:ins w:id="299" w:author="Daniel Hsieh (謝明諭)" w:date="2022-09-30T23:50:00Z">
        <w:r w:rsidRPr="0002348A">
          <w:t>1</w:t>
        </w:r>
      </w:ins>
    </w:p>
    <w:p w14:paraId="465A39FA" w14:textId="27BC30BA" w:rsidR="00A02141" w:rsidRPr="00F010CB" w:rsidRDefault="00D55481" w:rsidP="00A02141">
      <w:pPr>
        <w:rPr>
          <w:ins w:id="300" w:author="Daniel Hsieh (謝明諭)" w:date="2022-09-21T23:25:00Z"/>
          <w:i/>
          <w:iCs/>
          <w:color w:val="FF0000"/>
          <w:lang w:eastAsia="zh-TW"/>
        </w:rPr>
      </w:pPr>
      <w:ins w:id="301" w:author="MediaTek" w:date="2022-10-18T07:37:00Z">
        <w:r>
          <w:rPr>
            <w:i/>
            <w:iCs/>
            <w:color w:val="FF0000"/>
            <w:lang w:eastAsia="zh-TW"/>
          </w:rPr>
          <w:t>&lt;To be added&gt;</w:t>
        </w:r>
      </w:ins>
    </w:p>
    <w:p w14:paraId="477D4FC4" w14:textId="0E76E943" w:rsidR="00C1605C" w:rsidRPr="00C1605C" w:rsidRDefault="00C1605C" w:rsidP="00C1605C">
      <w:pPr>
        <w:pStyle w:val="3"/>
        <w:numPr>
          <w:ilvl w:val="0"/>
          <w:numId w:val="0"/>
        </w:numPr>
        <w:spacing w:after="240"/>
      </w:pPr>
      <w:ins w:id="302" w:author="Daniel Hsieh (謝明諭)" w:date="2022-09-30T23:50:00Z">
        <w:r w:rsidRPr="0002348A">
          <w:t>7.6.2B</w:t>
        </w:r>
        <w:r w:rsidRPr="0002348A">
          <w:tab/>
        </w:r>
        <w:r>
          <w:t xml:space="preserve"> Out-of-band blocking</w:t>
        </w:r>
        <w:r w:rsidRPr="0002348A">
          <w:t xml:space="preserve"> requirements for category NB1 and NB2</w:t>
        </w:r>
      </w:ins>
    </w:p>
    <w:p w14:paraId="316DF161" w14:textId="42D33B2A" w:rsidR="00600549" w:rsidRDefault="00D55481" w:rsidP="00162D55">
      <w:pPr>
        <w:rPr>
          <w:ins w:id="303" w:author="MediaTek" w:date="2022-10-18T07:37:00Z"/>
          <w:i/>
          <w:iCs/>
          <w:color w:val="FF0000"/>
          <w:lang w:eastAsia="zh-TW"/>
        </w:rPr>
      </w:pPr>
      <w:bookmarkStart w:id="304" w:name="_Toc368026383"/>
      <w:ins w:id="305" w:author="MediaTek" w:date="2022-10-18T07:37:00Z">
        <w:r>
          <w:rPr>
            <w:i/>
            <w:iCs/>
            <w:color w:val="FF0000"/>
            <w:lang w:eastAsia="zh-TW"/>
          </w:rPr>
          <w:t>&lt;To be added&gt;</w:t>
        </w:r>
      </w:ins>
    </w:p>
    <w:p w14:paraId="3C918137" w14:textId="77777777" w:rsidR="00D55481" w:rsidRPr="00D55481" w:rsidRDefault="00D55481" w:rsidP="00162D55">
      <w:pPr>
        <w:rPr>
          <w:i/>
          <w:iCs/>
          <w:color w:val="FF0000"/>
          <w:lang w:eastAsia="zh-TW"/>
          <w:rPrChange w:id="306" w:author="MediaTek" w:date="2022-10-18T07:37:00Z">
            <w:rPr>
              <w:lang w:eastAsia="zh-TW"/>
            </w:rPr>
          </w:rPrChange>
        </w:rPr>
      </w:pPr>
    </w:p>
    <w:p w14:paraId="66B8B465" w14:textId="77777777" w:rsidR="00BD3693" w:rsidRDefault="00BD3693" w:rsidP="00162D55">
      <w:pPr>
        <w:pStyle w:val="3"/>
        <w:numPr>
          <w:ilvl w:val="0"/>
          <w:numId w:val="0"/>
        </w:numPr>
        <w:spacing w:after="240"/>
        <w:rPr>
          <w:rFonts w:eastAsia="MS Mincho"/>
        </w:rPr>
      </w:pPr>
      <w:bookmarkStart w:id="307" w:name="_Toc111062095"/>
      <w:bookmarkStart w:id="308" w:name="_Toc112156258"/>
      <w:r w:rsidRPr="0002348A">
        <w:rPr>
          <w:rFonts w:eastAsia="MS Mincho"/>
        </w:rPr>
        <w:t>7.6.3</w:t>
      </w:r>
      <w:r w:rsidRPr="0002348A">
        <w:rPr>
          <w:rFonts w:eastAsia="MS Mincho"/>
        </w:rPr>
        <w:tab/>
        <w:t>Narrow band blocking</w:t>
      </w:r>
      <w:bookmarkEnd w:id="304"/>
      <w:bookmarkEnd w:id="307"/>
      <w:bookmarkEnd w:id="308"/>
    </w:p>
    <w:p w14:paraId="46BED3B0" w14:textId="77777777" w:rsidR="00ED6159" w:rsidRDefault="00E90F02" w:rsidP="00162D55">
      <w:pPr>
        <w:rPr>
          <w:rFonts w:eastAsiaTheme="minorEastAsia"/>
          <w:lang w:eastAsia="zh-TW"/>
        </w:rPr>
      </w:pPr>
      <w:bookmarkStart w:id="309" w:name="_Toc368026384"/>
      <w:ins w:id="310" w:author="Daniel Hsieh (謝明諭)" w:date="2022-09-21T17:24:00Z">
        <w:r w:rsidRPr="001D386E">
          <w:rPr>
            <w:rFonts w:eastAsia="Osaka"/>
          </w:rPr>
          <w:t xml:space="preserve">This requirement is </w:t>
        </w:r>
        <w:r w:rsidRPr="001D386E">
          <w:t>measure of a receiver's ability to receive a E-UTRA signal at its assigned channel frequency in the presence of an unwanted narrow band CW interferer at a frequency, which is less than the nominal channel spacing.</w:t>
        </w:r>
      </w:ins>
      <w:r w:rsidR="00ED6159">
        <w:rPr>
          <w:rFonts w:eastAsiaTheme="minorEastAsia" w:hint="eastAsia"/>
          <w:lang w:eastAsia="zh-TW"/>
        </w:rPr>
        <w:t xml:space="preserve"> </w:t>
      </w:r>
    </w:p>
    <w:p w14:paraId="09926668" w14:textId="3A2F6191" w:rsidR="00E90F02" w:rsidRPr="00A9236D" w:rsidRDefault="005F7A0B" w:rsidP="00162D55">
      <w:ins w:id="311" w:author="Daniel Hsieh (謝明諭)" w:date="2022-09-24T20:39:00Z">
        <w:r w:rsidRPr="00B8249A">
          <w:rPr>
            <w:rPrChange w:id="312" w:author="Daniel Hsieh (謝明諭)" w:date="2022-10-14T19:03:00Z">
              <w:rPr>
                <w:highlight w:val="yellow"/>
              </w:rPr>
            </w:rPrChange>
          </w:rPr>
          <w:t>For category NB1 and NB2 UE, this is not applicable</w:t>
        </w:r>
      </w:ins>
      <w:ins w:id="313" w:author="Daniel Hsieh (謝明諭)" w:date="2022-09-24T20:40:00Z">
        <w:r w:rsidRPr="00B8249A">
          <w:rPr>
            <w:rPrChange w:id="314" w:author="Daniel Hsieh (謝明諭)" w:date="2022-10-14T19:03:00Z">
              <w:rPr>
                <w:highlight w:val="yellow"/>
              </w:rPr>
            </w:rPrChange>
          </w:rPr>
          <w:t>.</w:t>
        </w:r>
      </w:ins>
    </w:p>
    <w:p w14:paraId="6E3DB4D0" w14:textId="77777777" w:rsidR="00BD3693" w:rsidRDefault="00BD3693" w:rsidP="00162D55">
      <w:pPr>
        <w:pStyle w:val="4"/>
        <w:numPr>
          <w:ilvl w:val="0"/>
          <w:numId w:val="0"/>
        </w:numPr>
        <w:spacing w:after="240"/>
      </w:pPr>
      <w:bookmarkStart w:id="315" w:name="_Toc111062096"/>
      <w:bookmarkStart w:id="316" w:name="_Toc112156259"/>
      <w:r w:rsidRPr="0002348A">
        <w:t>7.6.3.1</w:t>
      </w:r>
      <w:r w:rsidRPr="0002348A">
        <w:tab/>
        <w:t>Minimum requirements</w:t>
      </w:r>
      <w:bookmarkEnd w:id="309"/>
      <w:bookmarkEnd w:id="315"/>
      <w:bookmarkEnd w:id="316"/>
    </w:p>
    <w:p w14:paraId="1F37D72A" w14:textId="773CA0E4" w:rsidR="00D37F0E" w:rsidRPr="00FF5396" w:rsidRDefault="00D37F0E" w:rsidP="00D37F0E">
      <w:pPr>
        <w:rPr>
          <w:ins w:id="317" w:author="Daniel Hsieh (謝明諭)" w:date="2022-09-21T23:04:00Z"/>
        </w:rPr>
      </w:pPr>
      <w:bookmarkStart w:id="318" w:name="_Toc368026388"/>
      <w:ins w:id="319" w:author="Daniel Hsieh (謝明諭)" w:date="2022-09-21T23:04:00Z">
        <w:r w:rsidRPr="001D386E">
          <w:t xml:space="preserve">The relative throughput shall be ≥ 95% of the maximum throughput of the reference measurement channels as specified in </w:t>
        </w:r>
        <w:r>
          <w:t xml:space="preserve">TS 36.101 </w:t>
        </w:r>
        <w:r w:rsidRPr="001D386E">
          <w:t xml:space="preserve">Annexes A.2.2, A.2.3 and A.3.2 (with one sided dynamic OCNG Pattern OP.1 FDD for the DL-signal as described in </w:t>
        </w:r>
        <w:r>
          <w:t xml:space="preserve">TS 36.101 </w:t>
        </w:r>
        <w:r w:rsidRPr="001D386E">
          <w:t>Annex A.5.1.1) with parameters specified in Table 7.6.3.1-1. For operating bands with an unpaired DL part (as noted in Table 5.</w:t>
        </w:r>
        <w:r>
          <w:t>2</w:t>
        </w:r>
        <w:r w:rsidRPr="001D386E">
          <w:t>-1), the requirements only apply for carriers assigned in the paired part.</w:t>
        </w:r>
        <w:r>
          <w:rPr>
            <w:rFonts w:eastAsiaTheme="minorEastAsia"/>
            <w:lang w:eastAsia="zh-TW"/>
          </w:rPr>
          <w:t xml:space="preserve"> </w:t>
        </w:r>
        <w:r w:rsidRPr="00FF5396">
          <w:t xml:space="preserve">For category NB1 and NB2 UE, </w:t>
        </w:r>
        <w:r>
          <w:t>this is not applicable</w:t>
        </w:r>
        <w:r w:rsidRPr="00FF5396">
          <w:t>.</w:t>
        </w:r>
      </w:ins>
    </w:p>
    <w:p w14:paraId="3C462A25" w14:textId="77777777" w:rsidR="00D37F0E" w:rsidRPr="001D386E" w:rsidRDefault="00D37F0E" w:rsidP="00D37F0E">
      <w:pPr>
        <w:pStyle w:val="TH"/>
        <w:rPr>
          <w:ins w:id="320" w:author="Daniel Hsieh (謝明諭)" w:date="2022-09-21T23:04:00Z"/>
        </w:rPr>
      </w:pPr>
      <w:ins w:id="321" w:author="Daniel Hsieh (謝明諭)" w:date="2022-09-21T23:04:00Z">
        <w:r w:rsidRPr="001D386E">
          <w:t>Table 7.6.3.1-1: Narrow-band blocking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1159"/>
        <w:gridCol w:w="5782"/>
      </w:tblGrid>
      <w:tr w:rsidR="00D37F0E" w:rsidRPr="001D386E" w14:paraId="6B0232FD" w14:textId="77777777" w:rsidTr="00D576AB">
        <w:trPr>
          <w:jc w:val="center"/>
          <w:ins w:id="322" w:author="Daniel Hsieh (謝明諭)" w:date="2022-09-21T23:04:00Z"/>
        </w:trPr>
        <w:tc>
          <w:tcPr>
            <w:tcW w:w="1559" w:type="dxa"/>
            <w:vMerge w:val="restart"/>
            <w:vAlign w:val="center"/>
          </w:tcPr>
          <w:p w14:paraId="6ACB96A5" w14:textId="77777777" w:rsidR="00D37F0E" w:rsidRPr="001D386E" w:rsidRDefault="00D37F0E" w:rsidP="00D576AB">
            <w:pPr>
              <w:pStyle w:val="TAH"/>
              <w:rPr>
                <w:ins w:id="323" w:author="Daniel Hsieh (謝明諭)" w:date="2022-09-21T23:04:00Z"/>
                <w:rFonts w:cs="Arial"/>
              </w:rPr>
            </w:pPr>
            <w:ins w:id="324" w:author="Daniel Hsieh (謝明諭)" w:date="2022-09-21T23:04:00Z">
              <w:r w:rsidRPr="001D386E">
                <w:rPr>
                  <w:rFonts w:cs="Arial"/>
                </w:rPr>
                <w:t>Parameter</w:t>
              </w:r>
            </w:ins>
          </w:p>
        </w:tc>
        <w:tc>
          <w:tcPr>
            <w:tcW w:w="1159" w:type="dxa"/>
            <w:vMerge w:val="restart"/>
            <w:vAlign w:val="center"/>
          </w:tcPr>
          <w:p w14:paraId="1F5F238A" w14:textId="77777777" w:rsidR="00D37F0E" w:rsidRPr="001D386E" w:rsidRDefault="00D37F0E" w:rsidP="00D576AB">
            <w:pPr>
              <w:pStyle w:val="TAH"/>
              <w:rPr>
                <w:ins w:id="325" w:author="Daniel Hsieh (謝明諭)" w:date="2022-09-21T23:04:00Z"/>
                <w:rFonts w:cs="Arial"/>
              </w:rPr>
            </w:pPr>
            <w:ins w:id="326" w:author="Daniel Hsieh (謝明諭)" w:date="2022-09-21T23:04:00Z">
              <w:r w:rsidRPr="001D386E">
                <w:rPr>
                  <w:rFonts w:cs="Arial"/>
                </w:rPr>
                <w:t>Unit</w:t>
              </w:r>
            </w:ins>
          </w:p>
        </w:tc>
        <w:tc>
          <w:tcPr>
            <w:tcW w:w="5782" w:type="dxa"/>
            <w:vAlign w:val="center"/>
          </w:tcPr>
          <w:p w14:paraId="1FE338AE" w14:textId="77777777" w:rsidR="00D37F0E" w:rsidRPr="001D386E" w:rsidRDefault="00D37F0E" w:rsidP="00D576AB">
            <w:pPr>
              <w:pStyle w:val="TAH"/>
              <w:rPr>
                <w:ins w:id="327" w:author="Daniel Hsieh (謝明諭)" w:date="2022-09-21T23:04:00Z"/>
                <w:rFonts w:cs="Arial"/>
              </w:rPr>
            </w:pPr>
            <w:ins w:id="328" w:author="Daniel Hsieh (謝明諭)" w:date="2022-09-21T23:04:00Z">
              <w:r w:rsidRPr="001D386E">
                <w:rPr>
                  <w:rFonts w:cs="Arial"/>
                </w:rPr>
                <w:t>Channel Bandwidth</w:t>
              </w:r>
            </w:ins>
          </w:p>
        </w:tc>
      </w:tr>
      <w:tr w:rsidR="00D37F0E" w:rsidRPr="001D386E" w14:paraId="77F29345" w14:textId="77777777" w:rsidTr="00D576AB">
        <w:trPr>
          <w:jc w:val="center"/>
          <w:ins w:id="329" w:author="Daniel Hsieh (謝明諭)" w:date="2022-09-21T23:04:00Z"/>
        </w:trPr>
        <w:tc>
          <w:tcPr>
            <w:tcW w:w="1559" w:type="dxa"/>
            <w:vMerge/>
            <w:vAlign w:val="center"/>
          </w:tcPr>
          <w:p w14:paraId="4E6B1490" w14:textId="77777777" w:rsidR="00D37F0E" w:rsidRPr="001D386E" w:rsidRDefault="00D37F0E" w:rsidP="00D576AB">
            <w:pPr>
              <w:pStyle w:val="TAH"/>
              <w:rPr>
                <w:ins w:id="330" w:author="Daniel Hsieh (謝明諭)" w:date="2022-09-21T23:04:00Z"/>
                <w:rFonts w:cs="Arial"/>
              </w:rPr>
            </w:pPr>
          </w:p>
        </w:tc>
        <w:tc>
          <w:tcPr>
            <w:tcW w:w="1159" w:type="dxa"/>
            <w:vMerge/>
            <w:vAlign w:val="center"/>
          </w:tcPr>
          <w:p w14:paraId="7D00AD81" w14:textId="77777777" w:rsidR="00D37F0E" w:rsidRPr="001D386E" w:rsidRDefault="00D37F0E" w:rsidP="00D576AB">
            <w:pPr>
              <w:pStyle w:val="TAH"/>
              <w:rPr>
                <w:ins w:id="331" w:author="Daniel Hsieh (謝明諭)" w:date="2022-09-21T23:04:00Z"/>
                <w:rFonts w:cs="Arial"/>
              </w:rPr>
            </w:pPr>
          </w:p>
        </w:tc>
        <w:tc>
          <w:tcPr>
            <w:tcW w:w="5782" w:type="dxa"/>
            <w:vAlign w:val="center"/>
          </w:tcPr>
          <w:p w14:paraId="1E0D1BDC" w14:textId="77777777" w:rsidR="00D37F0E" w:rsidRPr="001D386E" w:rsidRDefault="00D37F0E" w:rsidP="00D576AB">
            <w:pPr>
              <w:pStyle w:val="TAH"/>
              <w:rPr>
                <w:ins w:id="332" w:author="Daniel Hsieh (謝明諭)" w:date="2022-09-21T23:04:00Z"/>
                <w:rFonts w:cs="Arial"/>
              </w:rPr>
            </w:pPr>
            <w:ins w:id="333" w:author="Daniel Hsieh (謝明諭)" w:date="2022-09-21T23:04:00Z">
              <w:r w:rsidRPr="001D386E">
                <w:rPr>
                  <w:rFonts w:cs="Arial"/>
                </w:rPr>
                <w:t>1.4 MHz</w:t>
              </w:r>
            </w:ins>
          </w:p>
        </w:tc>
      </w:tr>
      <w:tr w:rsidR="00D37F0E" w:rsidRPr="001D386E" w14:paraId="216D6843" w14:textId="77777777" w:rsidTr="00D576AB">
        <w:trPr>
          <w:jc w:val="center"/>
          <w:ins w:id="334" w:author="Daniel Hsieh (謝明諭)" w:date="2022-09-21T23:04:00Z"/>
        </w:trPr>
        <w:tc>
          <w:tcPr>
            <w:tcW w:w="1559" w:type="dxa"/>
            <w:vMerge w:val="restart"/>
            <w:vAlign w:val="center"/>
          </w:tcPr>
          <w:p w14:paraId="3008C1CB" w14:textId="77777777" w:rsidR="00D37F0E" w:rsidRPr="001D386E" w:rsidRDefault="00D37F0E" w:rsidP="00D576AB">
            <w:pPr>
              <w:pStyle w:val="TAC"/>
              <w:rPr>
                <w:ins w:id="335" w:author="Daniel Hsieh (謝明諭)" w:date="2022-09-21T23:04:00Z"/>
                <w:rFonts w:cs="Arial"/>
              </w:rPr>
            </w:pPr>
            <w:ins w:id="336" w:author="Daniel Hsieh (謝明諭)" w:date="2022-09-21T23:04:00Z">
              <w:r w:rsidRPr="001D386E">
                <w:rPr>
                  <w:rFonts w:cs="Arial"/>
                </w:rPr>
                <w:t>P</w:t>
              </w:r>
              <w:r w:rsidRPr="001D386E">
                <w:rPr>
                  <w:rFonts w:cs="Arial"/>
                  <w:vertAlign w:val="subscript"/>
                </w:rPr>
                <w:t>w</w:t>
              </w:r>
            </w:ins>
          </w:p>
        </w:tc>
        <w:tc>
          <w:tcPr>
            <w:tcW w:w="1159" w:type="dxa"/>
            <w:vMerge w:val="restart"/>
            <w:vAlign w:val="center"/>
          </w:tcPr>
          <w:p w14:paraId="5AFF48CF" w14:textId="77777777" w:rsidR="00D37F0E" w:rsidRPr="001D386E" w:rsidRDefault="00D37F0E" w:rsidP="00D576AB">
            <w:pPr>
              <w:pStyle w:val="TAC"/>
              <w:rPr>
                <w:ins w:id="337" w:author="Daniel Hsieh (謝明諭)" w:date="2022-09-21T23:04:00Z"/>
                <w:rFonts w:cs="Arial"/>
              </w:rPr>
            </w:pPr>
            <w:ins w:id="338" w:author="Daniel Hsieh (謝明諭)" w:date="2022-09-21T23:04:00Z">
              <w:r w:rsidRPr="001D386E">
                <w:rPr>
                  <w:rFonts w:cs="Arial"/>
                </w:rPr>
                <w:t>dBm</w:t>
              </w:r>
            </w:ins>
          </w:p>
        </w:tc>
        <w:tc>
          <w:tcPr>
            <w:tcW w:w="5782" w:type="dxa"/>
            <w:vAlign w:val="center"/>
          </w:tcPr>
          <w:p w14:paraId="0E9912A8" w14:textId="77777777" w:rsidR="00D37F0E" w:rsidRPr="001D386E" w:rsidRDefault="00D37F0E" w:rsidP="00D576AB">
            <w:pPr>
              <w:pStyle w:val="TAC"/>
              <w:rPr>
                <w:ins w:id="339" w:author="Daniel Hsieh (謝明諭)" w:date="2022-09-21T23:04:00Z"/>
                <w:rFonts w:cs="Arial"/>
              </w:rPr>
            </w:pPr>
            <w:ins w:id="340" w:author="Daniel Hsieh (謝明諭)" w:date="2022-09-21T23:04:00Z">
              <w:r w:rsidRPr="001D386E">
                <w:rPr>
                  <w:rFonts w:cs="Arial"/>
                </w:rPr>
                <w:t>P</w:t>
              </w:r>
              <w:r w:rsidRPr="001D386E">
                <w:rPr>
                  <w:rFonts w:cs="Arial"/>
                  <w:vertAlign w:val="subscript"/>
                </w:rPr>
                <w:t>REFSENS</w:t>
              </w:r>
              <w:r w:rsidRPr="001D386E">
                <w:rPr>
                  <w:rFonts w:cs="Arial"/>
                </w:rPr>
                <w:t xml:space="preserve"> + channel-bandwidth specific value below</w:t>
              </w:r>
            </w:ins>
          </w:p>
        </w:tc>
      </w:tr>
      <w:tr w:rsidR="00D37F0E" w:rsidRPr="001D386E" w14:paraId="6AEC33B4" w14:textId="77777777" w:rsidTr="00D576AB">
        <w:trPr>
          <w:jc w:val="center"/>
          <w:ins w:id="341" w:author="Daniel Hsieh (謝明諭)" w:date="2022-09-21T23:04:00Z"/>
        </w:trPr>
        <w:tc>
          <w:tcPr>
            <w:tcW w:w="1559" w:type="dxa"/>
            <w:vMerge/>
            <w:vAlign w:val="center"/>
          </w:tcPr>
          <w:p w14:paraId="7D4592C6" w14:textId="77777777" w:rsidR="00D37F0E" w:rsidRPr="001D386E" w:rsidRDefault="00D37F0E" w:rsidP="00D576AB">
            <w:pPr>
              <w:pStyle w:val="TAC"/>
              <w:rPr>
                <w:ins w:id="342" w:author="Daniel Hsieh (謝明諭)" w:date="2022-09-21T23:04:00Z"/>
                <w:rFonts w:cs="Arial"/>
              </w:rPr>
            </w:pPr>
          </w:p>
        </w:tc>
        <w:tc>
          <w:tcPr>
            <w:tcW w:w="1159" w:type="dxa"/>
            <w:vMerge/>
            <w:vAlign w:val="center"/>
          </w:tcPr>
          <w:p w14:paraId="711CBE39" w14:textId="77777777" w:rsidR="00D37F0E" w:rsidRPr="001D386E" w:rsidRDefault="00D37F0E" w:rsidP="00D576AB">
            <w:pPr>
              <w:pStyle w:val="TAC"/>
              <w:rPr>
                <w:ins w:id="343" w:author="Daniel Hsieh (謝明諭)" w:date="2022-09-21T23:04:00Z"/>
                <w:rFonts w:cs="Arial"/>
              </w:rPr>
            </w:pPr>
          </w:p>
        </w:tc>
        <w:tc>
          <w:tcPr>
            <w:tcW w:w="5782" w:type="dxa"/>
            <w:vAlign w:val="center"/>
          </w:tcPr>
          <w:p w14:paraId="76BA7A21" w14:textId="77777777" w:rsidR="00D37F0E" w:rsidRPr="001D386E" w:rsidRDefault="00D37F0E" w:rsidP="00D576AB">
            <w:pPr>
              <w:pStyle w:val="TAC"/>
              <w:rPr>
                <w:ins w:id="344" w:author="Daniel Hsieh (謝明諭)" w:date="2022-09-21T23:04:00Z"/>
                <w:rFonts w:cs="Arial"/>
              </w:rPr>
            </w:pPr>
            <w:ins w:id="345" w:author="Daniel Hsieh (謝明諭)" w:date="2022-09-21T23:04:00Z">
              <w:r w:rsidRPr="001D386E">
                <w:rPr>
                  <w:rFonts w:cs="Arial"/>
                </w:rPr>
                <w:t>22</w:t>
              </w:r>
            </w:ins>
          </w:p>
        </w:tc>
      </w:tr>
      <w:tr w:rsidR="00D37F0E" w:rsidRPr="001D386E" w14:paraId="70A16D9E" w14:textId="77777777" w:rsidTr="00D576AB">
        <w:trPr>
          <w:jc w:val="center"/>
          <w:ins w:id="346" w:author="Daniel Hsieh (謝明諭)" w:date="2022-09-21T23:04:00Z"/>
        </w:trPr>
        <w:tc>
          <w:tcPr>
            <w:tcW w:w="1559" w:type="dxa"/>
            <w:vAlign w:val="center"/>
          </w:tcPr>
          <w:p w14:paraId="02887A01" w14:textId="77777777" w:rsidR="00D37F0E" w:rsidRPr="001D386E" w:rsidRDefault="00D37F0E" w:rsidP="00D576AB">
            <w:pPr>
              <w:pStyle w:val="TAC"/>
              <w:rPr>
                <w:ins w:id="347" w:author="Daniel Hsieh (謝明諭)" w:date="2022-09-21T23:04:00Z"/>
                <w:rFonts w:cs="Arial"/>
              </w:rPr>
            </w:pPr>
            <w:proofErr w:type="spellStart"/>
            <w:ins w:id="348" w:author="Daniel Hsieh (謝明諭)" w:date="2022-09-21T23:04:00Z">
              <w:r w:rsidRPr="001D386E">
                <w:rPr>
                  <w:rFonts w:cs="Arial"/>
                </w:rPr>
                <w:t>P</w:t>
              </w:r>
              <w:r w:rsidRPr="001D386E">
                <w:rPr>
                  <w:rFonts w:cs="Arial"/>
                  <w:vertAlign w:val="subscript"/>
                </w:rPr>
                <w:t>uw</w:t>
              </w:r>
              <w:proofErr w:type="spellEnd"/>
              <w:r w:rsidRPr="001D386E">
                <w:rPr>
                  <w:rFonts w:cs="Arial"/>
                </w:rPr>
                <w:t xml:space="preserve"> (CW)</w:t>
              </w:r>
            </w:ins>
          </w:p>
        </w:tc>
        <w:tc>
          <w:tcPr>
            <w:tcW w:w="1159" w:type="dxa"/>
            <w:vAlign w:val="center"/>
          </w:tcPr>
          <w:p w14:paraId="48BD2459" w14:textId="77777777" w:rsidR="00D37F0E" w:rsidRPr="001D386E" w:rsidRDefault="00D37F0E" w:rsidP="00D576AB">
            <w:pPr>
              <w:pStyle w:val="TAC"/>
              <w:rPr>
                <w:ins w:id="349" w:author="Daniel Hsieh (謝明諭)" w:date="2022-09-21T23:04:00Z"/>
                <w:rFonts w:cs="Arial"/>
              </w:rPr>
            </w:pPr>
            <w:ins w:id="350" w:author="Daniel Hsieh (謝明諭)" w:date="2022-09-21T23:04:00Z">
              <w:r w:rsidRPr="001D386E">
                <w:rPr>
                  <w:rFonts w:cs="Arial"/>
                </w:rPr>
                <w:t>dBm</w:t>
              </w:r>
            </w:ins>
          </w:p>
        </w:tc>
        <w:tc>
          <w:tcPr>
            <w:tcW w:w="5782" w:type="dxa"/>
            <w:vAlign w:val="center"/>
          </w:tcPr>
          <w:p w14:paraId="1B2835B7" w14:textId="77777777" w:rsidR="00D37F0E" w:rsidRPr="001D386E" w:rsidRDefault="00D37F0E" w:rsidP="00D576AB">
            <w:pPr>
              <w:pStyle w:val="TAC"/>
              <w:rPr>
                <w:ins w:id="351" w:author="Daniel Hsieh (謝明諭)" w:date="2022-09-21T23:04:00Z"/>
                <w:rFonts w:cs="Arial"/>
              </w:rPr>
            </w:pPr>
            <w:ins w:id="352" w:author="Daniel Hsieh (謝明諭)" w:date="2022-09-21T23:04:00Z">
              <w:r w:rsidRPr="001D386E">
                <w:rPr>
                  <w:rFonts w:cs="Arial"/>
                </w:rPr>
                <w:t>-55</w:t>
              </w:r>
            </w:ins>
          </w:p>
        </w:tc>
      </w:tr>
      <w:tr w:rsidR="00D37F0E" w:rsidRPr="001D386E" w14:paraId="7E918919" w14:textId="77777777" w:rsidTr="00D576AB">
        <w:trPr>
          <w:jc w:val="center"/>
          <w:ins w:id="353" w:author="Daniel Hsieh (謝明諭)" w:date="2022-09-21T23:04:00Z"/>
        </w:trPr>
        <w:tc>
          <w:tcPr>
            <w:tcW w:w="1559" w:type="dxa"/>
            <w:vAlign w:val="center"/>
          </w:tcPr>
          <w:p w14:paraId="7BF732D1" w14:textId="77777777" w:rsidR="00D37F0E" w:rsidRPr="001D386E" w:rsidRDefault="00D37F0E" w:rsidP="00D576AB">
            <w:pPr>
              <w:pStyle w:val="TAC"/>
              <w:rPr>
                <w:ins w:id="354" w:author="Daniel Hsieh (謝明諭)" w:date="2022-09-21T23:04:00Z"/>
                <w:rFonts w:cs="Arial"/>
              </w:rPr>
            </w:pPr>
            <w:proofErr w:type="spellStart"/>
            <w:ins w:id="355" w:author="Daniel Hsieh (謝明諭)" w:date="2022-09-21T23:04:00Z">
              <w:r w:rsidRPr="001D386E">
                <w:rPr>
                  <w:rFonts w:cs="Arial"/>
                </w:rPr>
                <w:t>F</w:t>
              </w:r>
              <w:r w:rsidRPr="001D386E">
                <w:rPr>
                  <w:rFonts w:cs="Arial"/>
                  <w:vertAlign w:val="subscript"/>
                </w:rPr>
                <w:t>uw</w:t>
              </w:r>
              <w:proofErr w:type="spellEnd"/>
              <w:r w:rsidRPr="001D386E">
                <w:rPr>
                  <w:rFonts w:cs="Arial"/>
                </w:rPr>
                <w:t xml:space="preserve"> (offset for</w:t>
              </w:r>
            </w:ins>
          </w:p>
          <w:p w14:paraId="556575D5" w14:textId="77777777" w:rsidR="00D37F0E" w:rsidRPr="001D386E" w:rsidRDefault="00D37F0E" w:rsidP="00D576AB">
            <w:pPr>
              <w:pStyle w:val="TAC"/>
              <w:rPr>
                <w:ins w:id="356" w:author="Daniel Hsieh (謝明諭)" w:date="2022-09-21T23:04:00Z"/>
                <w:rFonts w:cs="Arial"/>
              </w:rPr>
            </w:pPr>
            <w:ins w:id="357" w:author="Daniel Hsieh (謝明諭)" w:date="2022-09-21T23:04:00Z">
              <w:r w:rsidRPr="001D386E">
                <w:rPr>
                  <w:rFonts w:ascii="Symbol" w:hAnsi="Symbol" w:cs="Arial"/>
                  <w:i/>
                  <w:iCs/>
                </w:rPr>
                <w:t></w:t>
              </w:r>
              <w:r w:rsidRPr="001D386E">
                <w:rPr>
                  <w:rFonts w:cs="Arial"/>
                  <w:i/>
                  <w:iCs/>
                </w:rPr>
                <w:t>f</w:t>
              </w:r>
              <w:r w:rsidRPr="001D386E">
                <w:rPr>
                  <w:rFonts w:cs="Arial"/>
                </w:rPr>
                <w:t xml:space="preserve"> = 15 kHz)</w:t>
              </w:r>
            </w:ins>
          </w:p>
        </w:tc>
        <w:tc>
          <w:tcPr>
            <w:tcW w:w="1159" w:type="dxa"/>
            <w:vAlign w:val="center"/>
          </w:tcPr>
          <w:p w14:paraId="30665A9A" w14:textId="77777777" w:rsidR="00D37F0E" w:rsidRPr="001D386E" w:rsidRDefault="00D37F0E" w:rsidP="00D576AB">
            <w:pPr>
              <w:pStyle w:val="TAC"/>
              <w:rPr>
                <w:ins w:id="358" w:author="Daniel Hsieh (謝明諭)" w:date="2022-09-21T23:04:00Z"/>
                <w:rFonts w:cs="Arial"/>
              </w:rPr>
            </w:pPr>
            <w:ins w:id="359" w:author="Daniel Hsieh (謝明諭)" w:date="2022-09-21T23:04:00Z">
              <w:r w:rsidRPr="001D386E">
                <w:rPr>
                  <w:rFonts w:cs="Arial"/>
                </w:rPr>
                <w:t>MHz</w:t>
              </w:r>
            </w:ins>
          </w:p>
        </w:tc>
        <w:tc>
          <w:tcPr>
            <w:tcW w:w="5782" w:type="dxa"/>
            <w:vAlign w:val="center"/>
          </w:tcPr>
          <w:p w14:paraId="61AE80D6" w14:textId="77777777" w:rsidR="00D37F0E" w:rsidRPr="001D386E" w:rsidRDefault="00D37F0E" w:rsidP="00D576AB">
            <w:pPr>
              <w:pStyle w:val="TAC"/>
              <w:rPr>
                <w:ins w:id="360" w:author="Daniel Hsieh (謝明諭)" w:date="2022-09-21T23:04:00Z"/>
                <w:rFonts w:cs="Arial"/>
              </w:rPr>
            </w:pPr>
            <w:ins w:id="361" w:author="Daniel Hsieh (謝明諭)" w:date="2022-09-21T23:04:00Z">
              <w:r w:rsidRPr="001D386E">
                <w:rPr>
                  <w:rFonts w:cs="Arial"/>
                </w:rPr>
                <w:t>0.9075</w:t>
              </w:r>
            </w:ins>
          </w:p>
        </w:tc>
      </w:tr>
      <w:tr w:rsidR="00D37F0E" w:rsidRPr="001D386E" w14:paraId="36ACB2D3" w14:textId="77777777" w:rsidTr="00D576AB">
        <w:trPr>
          <w:jc w:val="center"/>
          <w:ins w:id="362" w:author="Daniel Hsieh (謝明諭)" w:date="2022-09-21T23:04:00Z"/>
        </w:trPr>
        <w:tc>
          <w:tcPr>
            <w:tcW w:w="1559" w:type="dxa"/>
            <w:vAlign w:val="center"/>
          </w:tcPr>
          <w:p w14:paraId="304591D9" w14:textId="77777777" w:rsidR="00D37F0E" w:rsidRPr="001D386E" w:rsidRDefault="00D37F0E" w:rsidP="00D576AB">
            <w:pPr>
              <w:pStyle w:val="TAC"/>
              <w:rPr>
                <w:ins w:id="363" w:author="Daniel Hsieh (謝明諭)" w:date="2022-09-21T23:04:00Z"/>
                <w:rFonts w:ascii="Symbol" w:hAnsi="Symbol" w:cs="Arial" w:hint="eastAsia"/>
                <w:i/>
                <w:iCs/>
              </w:rPr>
            </w:pPr>
            <w:proofErr w:type="spellStart"/>
            <w:ins w:id="364" w:author="Daniel Hsieh (謝明諭)" w:date="2022-09-21T23:04:00Z">
              <w:r w:rsidRPr="001D386E">
                <w:rPr>
                  <w:rFonts w:cs="Arial"/>
                </w:rPr>
                <w:t>F</w:t>
              </w:r>
              <w:r w:rsidRPr="001D386E">
                <w:rPr>
                  <w:rFonts w:cs="Arial"/>
                  <w:vertAlign w:val="subscript"/>
                </w:rPr>
                <w:t>uw</w:t>
              </w:r>
              <w:proofErr w:type="spellEnd"/>
              <w:r w:rsidRPr="001D386E">
                <w:rPr>
                  <w:rFonts w:cs="Arial"/>
                </w:rPr>
                <w:t xml:space="preserve"> (offset for</w:t>
              </w:r>
              <w:r w:rsidRPr="001D386E">
                <w:rPr>
                  <w:rFonts w:ascii="Symbol" w:hAnsi="Symbol" w:cs="Arial"/>
                  <w:i/>
                  <w:iCs/>
                </w:rPr>
                <w:t></w:t>
              </w:r>
            </w:ins>
          </w:p>
          <w:p w14:paraId="77F8FEC8" w14:textId="77777777" w:rsidR="00D37F0E" w:rsidRPr="001D386E" w:rsidRDefault="00D37F0E" w:rsidP="00D576AB">
            <w:pPr>
              <w:pStyle w:val="TAC"/>
              <w:rPr>
                <w:ins w:id="365" w:author="Daniel Hsieh (謝明諭)" w:date="2022-09-21T23:04:00Z"/>
                <w:rFonts w:ascii="Symbol" w:hAnsi="Symbol" w:cs="Arial" w:hint="eastAsia"/>
                <w:i/>
                <w:iCs/>
              </w:rPr>
            </w:pPr>
            <w:ins w:id="366" w:author="Daniel Hsieh (謝明諭)" w:date="2022-09-21T23:04:00Z">
              <w:r w:rsidRPr="001D386E">
                <w:rPr>
                  <w:rFonts w:ascii="Symbol" w:hAnsi="Symbol" w:cs="Arial"/>
                  <w:i/>
                  <w:iCs/>
                </w:rPr>
                <w:t></w:t>
              </w:r>
              <w:r w:rsidRPr="001D386E">
                <w:rPr>
                  <w:rFonts w:cs="Arial"/>
                  <w:i/>
                  <w:iCs/>
                </w:rPr>
                <w:t>f</w:t>
              </w:r>
              <w:r w:rsidRPr="001D386E">
                <w:rPr>
                  <w:rFonts w:cs="Arial"/>
                </w:rPr>
                <w:t xml:space="preserve"> = 7.5 kHz)</w:t>
              </w:r>
            </w:ins>
          </w:p>
        </w:tc>
        <w:tc>
          <w:tcPr>
            <w:tcW w:w="1159" w:type="dxa"/>
            <w:vAlign w:val="center"/>
          </w:tcPr>
          <w:p w14:paraId="26532D67" w14:textId="77777777" w:rsidR="00D37F0E" w:rsidRPr="001D386E" w:rsidRDefault="00D37F0E" w:rsidP="00D576AB">
            <w:pPr>
              <w:pStyle w:val="TAC"/>
              <w:rPr>
                <w:ins w:id="367" w:author="Daniel Hsieh (謝明諭)" w:date="2022-09-21T23:04:00Z"/>
                <w:rFonts w:cs="Arial"/>
              </w:rPr>
            </w:pPr>
            <w:ins w:id="368" w:author="Daniel Hsieh (謝明諭)" w:date="2022-09-21T23:04:00Z">
              <w:r w:rsidRPr="001D386E">
                <w:rPr>
                  <w:rFonts w:cs="Arial"/>
                </w:rPr>
                <w:t>MHz</w:t>
              </w:r>
            </w:ins>
          </w:p>
        </w:tc>
        <w:tc>
          <w:tcPr>
            <w:tcW w:w="5782" w:type="dxa"/>
            <w:vAlign w:val="center"/>
          </w:tcPr>
          <w:p w14:paraId="60018DE0" w14:textId="77777777" w:rsidR="00D37F0E" w:rsidRPr="001D386E" w:rsidRDefault="00D37F0E" w:rsidP="00D576AB">
            <w:pPr>
              <w:pStyle w:val="TAC"/>
              <w:rPr>
                <w:ins w:id="369" w:author="Daniel Hsieh (謝明諭)" w:date="2022-09-21T23:04:00Z"/>
                <w:rFonts w:cs="Arial"/>
              </w:rPr>
            </w:pPr>
          </w:p>
        </w:tc>
      </w:tr>
      <w:tr w:rsidR="00D37F0E" w:rsidRPr="001D386E" w14:paraId="2D7D1FBD" w14:textId="77777777" w:rsidTr="00D576AB">
        <w:trPr>
          <w:jc w:val="center"/>
          <w:ins w:id="370" w:author="Daniel Hsieh (謝明諭)" w:date="2022-09-21T23:04:00Z"/>
        </w:trPr>
        <w:tc>
          <w:tcPr>
            <w:tcW w:w="8500" w:type="dxa"/>
            <w:gridSpan w:val="3"/>
          </w:tcPr>
          <w:p w14:paraId="1A552A70" w14:textId="77777777" w:rsidR="00D37F0E" w:rsidRPr="001D386E" w:rsidRDefault="00D37F0E" w:rsidP="00D576AB">
            <w:pPr>
              <w:pStyle w:val="TAN"/>
              <w:rPr>
                <w:ins w:id="371" w:author="Daniel Hsieh (謝明諭)" w:date="2022-09-21T23:04:00Z"/>
                <w:rFonts w:eastAsia="?? ??" w:cs="Arial"/>
              </w:rPr>
            </w:pPr>
            <w:ins w:id="372" w:author="Daniel Hsieh (謝明諭)" w:date="2022-09-21T23:04:00Z">
              <w:r w:rsidRPr="001D386E">
                <w:rPr>
                  <w:rFonts w:eastAsia="?? ??" w:cs="Arial"/>
                </w:rPr>
                <w:t>NOTE 1:</w:t>
              </w:r>
              <w:r w:rsidRPr="001D386E">
                <w:rPr>
                  <w:rFonts w:eastAsia="?? ??" w:cs="Arial"/>
                </w:rPr>
                <w:tab/>
                <w:t xml:space="preserve">The transmitter shall be set a 4 dB below </w:t>
              </w:r>
              <w:r w:rsidRPr="001D386E">
                <w:rPr>
                  <w:rFonts w:cs="Arial"/>
                </w:rPr>
                <w:t>P</w:t>
              </w:r>
              <w:r w:rsidRPr="001D386E">
                <w:rPr>
                  <w:rFonts w:cs="Arial"/>
                  <w:sz w:val="12"/>
                  <w:szCs w:val="12"/>
                </w:rPr>
                <w:t>CMAX_L</w:t>
              </w:r>
              <w:r w:rsidRPr="001D386E">
                <w:rPr>
                  <w:rFonts w:eastAsia="MS Mincho" w:cs="Arial"/>
                </w:rPr>
                <w:t xml:space="preserve"> at the minimum uplink configuration specified in Table 7.3.1</w:t>
              </w:r>
              <w:r>
                <w:rPr>
                  <w:rFonts w:eastAsia="MS Mincho" w:cs="Arial"/>
                </w:rPr>
                <w:t>A</w:t>
              </w:r>
              <w:r w:rsidRPr="001D386E">
                <w:rPr>
                  <w:rFonts w:eastAsia="MS Mincho" w:cs="Arial"/>
                </w:rPr>
                <w:t>-</w:t>
              </w:r>
              <w:r>
                <w:rPr>
                  <w:rFonts w:eastAsia="MS Mincho" w:cs="Arial"/>
                </w:rPr>
                <w:t>3</w:t>
              </w:r>
              <w:r w:rsidRPr="001D386E">
                <w:rPr>
                  <w:rFonts w:eastAsia="MS Mincho" w:cs="Arial"/>
                </w:rPr>
                <w:t xml:space="preserve"> with </w:t>
              </w:r>
              <w:r w:rsidRPr="001D386E">
                <w:rPr>
                  <w:rFonts w:cs="Arial"/>
                </w:rPr>
                <w:t>P</w:t>
              </w:r>
              <w:r w:rsidRPr="001D386E">
                <w:rPr>
                  <w:rFonts w:cs="Arial"/>
                  <w:sz w:val="12"/>
                  <w:szCs w:val="12"/>
                </w:rPr>
                <w:t>CMAX_L</w:t>
              </w:r>
              <w:r w:rsidRPr="001D386E">
                <w:rPr>
                  <w:rFonts w:eastAsia="MS Mincho" w:cs="Arial"/>
                </w:rPr>
                <w:t xml:space="preserve"> as defined in subclause 6.2.5</w:t>
              </w:r>
              <w:r>
                <w:rPr>
                  <w:rFonts w:eastAsia="MS Mincho" w:cs="Arial"/>
                </w:rPr>
                <w:t xml:space="preserve"> of TS 36.101</w:t>
              </w:r>
              <w:r w:rsidRPr="001D386E">
                <w:rPr>
                  <w:rFonts w:eastAsia="?? ??" w:cs="Arial"/>
                </w:rPr>
                <w:t>.</w:t>
              </w:r>
            </w:ins>
          </w:p>
          <w:p w14:paraId="5049BFBC" w14:textId="6BF53779" w:rsidR="00D37F0E" w:rsidRPr="001D386E" w:rsidRDefault="00D37F0E" w:rsidP="00D576AB">
            <w:pPr>
              <w:pStyle w:val="TAN"/>
              <w:rPr>
                <w:ins w:id="373" w:author="Daniel Hsieh (謝明諭)" w:date="2022-09-21T23:04:00Z"/>
                <w:rFonts w:eastAsia="?? ??" w:cs="Arial"/>
              </w:rPr>
            </w:pPr>
            <w:ins w:id="374" w:author="Daniel Hsieh (謝明諭)" w:date="2022-09-21T23:04:00Z">
              <w:r w:rsidRPr="001D386E">
                <w:rPr>
                  <w:rFonts w:eastAsia="?? ??" w:cs="Arial"/>
                </w:rPr>
                <w:t>NOTE 2:</w:t>
              </w:r>
              <w:r w:rsidRPr="001D386E">
                <w:rPr>
                  <w:rFonts w:eastAsia="?? ??" w:cs="Arial"/>
                </w:rPr>
                <w:tab/>
                <w:t xml:space="preserve">Reference measurement channel is </w:t>
              </w:r>
              <w:r w:rsidRPr="001D386E">
                <w:rPr>
                  <w:rFonts w:eastAsia="MS Mincho" w:cs="Arial"/>
                </w:rPr>
                <w:t xml:space="preserve">specified in </w:t>
              </w:r>
              <w:r>
                <w:rPr>
                  <w:rFonts w:eastAsia="MS Mincho" w:cs="Arial"/>
                </w:rPr>
                <w:t xml:space="preserve">TS 36.101 </w:t>
              </w:r>
              <w:r w:rsidRPr="001D386E">
                <w:rPr>
                  <w:rFonts w:eastAsia="MS Mincho" w:cs="Arial"/>
                </w:rPr>
                <w:t>Annex</w:t>
              </w:r>
              <w:r w:rsidRPr="001D386E">
                <w:rPr>
                  <w:rFonts w:eastAsia="?? ??" w:cs="Arial"/>
                </w:rPr>
                <w:t xml:space="preserve"> A.3.2 with </w:t>
              </w:r>
              <w:r w:rsidRPr="001D386E">
                <w:rPr>
                  <w:rFonts w:cs="Arial"/>
                </w:rPr>
                <w:t>one sided dynamic OCNG Pattern OP.1 FDD as described in Annex A.5.1.1</w:t>
              </w:r>
              <w:r>
                <w:rPr>
                  <w:rFonts w:cs="Arial"/>
                </w:rPr>
                <w:t xml:space="preserve"> of TS 36.101</w:t>
              </w:r>
              <w:r w:rsidRPr="001D386E">
                <w:rPr>
                  <w:rFonts w:eastAsia="?? ??" w:cs="Arial"/>
                </w:rPr>
                <w:t>.</w:t>
              </w:r>
            </w:ins>
          </w:p>
          <w:p w14:paraId="384D8037" w14:textId="77777777" w:rsidR="00D37F0E" w:rsidRPr="001D386E" w:rsidRDefault="00D37F0E" w:rsidP="00D576AB">
            <w:pPr>
              <w:pStyle w:val="TAN"/>
              <w:rPr>
                <w:ins w:id="375" w:author="Daniel Hsieh (謝明諭)" w:date="2022-09-21T23:04:00Z"/>
                <w:rFonts w:eastAsia="MS Mincho" w:cs="Arial"/>
              </w:rPr>
            </w:pPr>
            <w:ins w:id="376" w:author="Daniel Hsieh (謝明諭)" w:date="2022-09-21T23:04:00Z">
              <w:r w:rsidRPr="001D386E">
                <w:rPr>
                  <w:rFonts w:eastAsia="MS Mincho" w:cs="Arial"/>
                </w:rPr>
                <w:t xml:space="preserve">NOTE </w:t>
              </w:r>
              <w:r>
                <w:rPr>
                  <w:rFonts w:eastAsia="MS Mincho" w:cs="Arial"/>
                </w:rPr>
                <w:t>3</w:t>
              </w:r>
              <w:r w:rsidRPr="001D386E">
                <w:rPr>
                  <w:rFonts w:eastAsia="MS Mincho" w:cs="Arial"/>
                </w:rPr>
                <w:t>:</w:t>
              </w:r>
              <w:r w:rsidRPr="001D386E">
                <w:rPr>
                  <w:rFonts w:eastAsia="MS Mincho" w:cs="Arial"/>
                </w:rPr>
                <w:tab/>
                <w:t>For DL category M1 UE, the reference sensitivity for category M1 in table 7.3.1</w:t>
              </w:r>
              <w:r>
                <w:rPr>
                  <w:rFonts w:eastAsia="MS Mincho" w:cs="Arial"/>
                </w:rPr>
                <w:t>A</w:t>
              </w:r>
              <w:r w:rsidRPr="001D386E">
                <w:rPr>
                  <w:rFonts w:eastAsia="MS Mincho" w:cs="Arial"/>
                </w:rPr>
                <w:t>-</w:t>
              </w:r>
              <w:r>
                <w:rPr>
                  <w:rFonts w:eastAsia="MS Mincho" w:cs="Arial"/>
                </w:rPr>
                <w:t>1</w:t>
              </w:r>
              <w:r w:rsidRPr="001D386E">
                <w:rPr>
                  <w:rFonts w:eastAsia="MS Mincho" w:cs="Arial"/>
                </w:rPr>
                <w:t xml:space="preserve"> should be used as P</w:t>
              </w:r>
              <w:r w:rsidRPr="001D386E">
                <w:rPr>
                  <w:rFonts w:eastAsia="MS Mincho" w:cs="Arial"/>
                  <w:vertAlign w:val="subscript"/>
                </w:rPr>
                <w:t>REFSENS</w:t>
              </w:r>
              <w:r w:rsidRPr="001D386E">
                <w:rPr>
                  <w:rFonts w:eastAsia="MS Mincho" w:cs="Arial"/>
                </w:rPr>
                <w:t xml:space="preserve"> for P</w:t>
              </w:r>
              <w:r w:rsidRPr="001D386E">
                <w:rPr>
                  <w:rFonts w:eastAsia="MS Mincho" w:cs="Arial"/>
                  <w:vertAlign w:val="subscript"/>
                </w:rPr>
                <w:t>w</w:t>
              </w:r>
              <w:r w:rsidRPr="001D386E">
                <w:rPr>
                  <w:rFonts w:eastAsia="MS Mincho" w:cs="Arial"/>
                </w:rPr>
                <w:t>.</w:t>
              </w:r>
            </w:ins>
          </w:p>
          <w:p w14:paraId="103C8D8F" w14:textId="77777777" w:rsidR="00D37F0E" w:rsidRPr="006C0822" w:rsidRDefault="00D37F0E" w:rsidP="00D576AB">
            <w:pPr>
              <w:pStyle w:val="TAN"/>
              <w:rPr>
                <w:ins w:id="377" w:author="Daniel Hsieh (謝明諭)" w:date="2022-09-21T23:04:00Z"/>
                <w:rFonts w:cs="Arial"/>
              </w:rPr>
            </w:pPr>
            <w:ins w:id="378" w:author="Daniel Hsieh (謝明諭)" w:date="2022-09-21T23:04:00Z">
              <w:r w:rsidRPr="001D386E">
                <w:rPr>
                  <w:rFonts w:eastAsia="MS Mincho" w:cs="Arial"/>
                </w:rPr>
                <w:t>NOTE</w:t>
              </w:r>
              <w:r>
                <w:rPr>
                  <w:rFonts w:eastAsia="MS Mincho" w:cs="Arial"/>
                </w:rPr>
                <w:t xml:space="preserve"> 4</w:t>
              </w:r>
              <w:r w:rsidRPr="001D386E">
                <w:rPr>
                  <w:rFonts w:eastAsia="MS Mincho" w:cs="Arial"/>
                </w:rPr>
                <w:t>:</w:t>
              </w:r>
              <w:r w:rsidRPr="001D386E">
                <w:rPr>
                  <w:rFonts w:eastAsia="MS Mincho" w:cs="Arial"/>
                </w:rPr>
                <w:tab/>
              </w:r>
              <w:r w:rsidRPr="001D386E">
                <w:rPr>
                  <w:rFonts w:cs="Arial"/>
                </w:rPr>
                <w:t>For DL category M1 UE, the parameters for the applicable channel bandwidth apply.</w:t>
              </w:r>
            </w:ins>
          </w:p>
          <w:p w14:paraId="7E0F56AD" w14:textId="77777777" w:rsidR="00D37F0E" w:rsidRPr="00D37F0E" w:rsidRDefault="00D37F0E" w:rsidP="00D576AB">
            <w:pPr>
              <w:pStyle w:val="TH"/>
              <w:spacing w:before="0" w:after="0"/>
              <w:ind w:left="851" w:hanging="851"/>
              <w:jc w:val="left"/>
              <w:rPr>
                <w:ins w:id="379" w:author="Daniel Hsieh (謝明諭)" w:date="2022-09-21T23:04:00Z"/>
                <w:rFonts w:eastAsia="?? ??" w:cs="Arial"/>
                <w:b w:val="0"/>
                <w:bCs/>
                <w:sz w:val="18"/>
                <w:szCs w:val="18"/>
              </w:rPr>
            </w:pPr>
            <w:ins w:id="380" w:author="Daniel Hsieh (謝明諭)" w:date="2022-09-21T23:04:00Z">
              <w:r w:rsidRPr="00D37F0E">
                <w:rPr>
                  <w:rFonts w:cs="Arial"/>
                  <w:b w:val="0"/>
                  <w:bCs/>
                  <w:sz w:val="18"/>
                  <w:szCs w:val="18"/>
                </w:rPr>
                <w:t>NOTE</w:t>
              </w:r>
              <w:r>
                <w:rPr>
                  <w:rFonts w:cs="Arial"/>
                  <w:b w:val="0"/>
                  <w:bCs/>
                  <w:sz w:val="18"/>
                  <w:szCs w:val="18"/>
                </w:rPr>
                <w:t xml:space="preserve"> 5</w:t>
              </w:r>
              <w:r w:rsidRPr="00D37F0E">
                <w:rPr>
                  <w:rFonts w:cs="Arial"/>
                  <w:b w:val="0"/>
                  <w:bCs/>
                  <w:sz w:val="18"/>
                  <w:szCs w:val="18"/>
                </w:rPr>
                <w:t>:</w:t>
              </w:r>
              <w:r w:rsidRPr="00D37F0E">
                <w:rPr>
                  <w:rFonts w:cs="Arial"/>
                  <w:b w:val="0"/>
                  <w:bCs/>
                  <w:sz w:val="18"/>
                  <w:szCs w:val="18"/>
                </w:rPr>
                <w:tab/>
                <w:t>For DL category M1 UE, the parameter, P</w:t>
              </w:r>
              <w:r w:rsidRPr="00D37F0E">
                <w:rPr>
                  <w:rFonts w:cs="Arial"/>
                  <w:b w:val="0"/>
                  <w:bCs/>
                  <w:sz w:val="18"/>
                  <w:szCs w:val="18"/>
                  <w:vertAlign w:val="subscript"/>
                </w:rPr>
                <w:t>w,</w:t>
              </w:r>
              <w:r w:rsidRPr="00D37F0E">
                <w:rPr>
                  <w:rFonts w:cs="Arial"/>
                  <w:b w:val="0"/>
                  <w:bCs/>
                  <w:sz w:val="18"/>
                  <w:szCs w:val="18"/>
                </w:rPr>
                <w:t xml:space="preserve"> for all the channel bandwidth will be P</w:t>
              </w:r>
              <w:r w:rsidRPr="00D37F0E">
                <w:rPr>
                  <w:rFonts w:cs="Arial"/>
                  <w:b w:val="0"/>
                  <w:bCs/>
                  <w:sz w:val="18"/>
                  <w:szCs w:val="18"/>
                  <w:vertAlign w:val="subscript"/>
                </w:rPr>
                <w:t>REFSENS</w:t>
              </w:r>
              <w:r w:rsidRPr="00D37F0E">
                <w:rPr>
                  <w:rFonts w:cs="Arial"/>
                  <w:b w:val="0"/>
                  <w:bCs/>
                  <w:sz w:val="18"/>
                  <w:szCs w:val="18"/>
                </w:rPr>
                <w:t xml:space="preserve"> +22</w:t>
              </w:r>
              <w:r w:rsidRPr="00D37F0E">
                <w:rPr>
                  <w:rFonts w:cs="Arial"/>
                  <w:b w:val="0"/>
                  <w:bCs/>
                  <w:sz w:val="18"/>
                  <w:szCs w:val="18"/>
                  <w:lang w:val="en-US"/>
                </w:rPr>
                <w:t> </w:t>
              </w:r>
              <w:r w:rsidRPr="00D37F0E">
                <w:rPr>
                  <w:rFonts w:cs="Arial"/>
                  <w:b w:val="0"/>
                  <w:bCs/>
                  <w:sz w:val="18"/>
                  <w:szCs w:val="18"/>
                </w:rPr>
                <w:t xml:space="preserve">dBm. </w:t>
              </w:r>
            </w:ins>
          </w:p>
        </w:tc>
      </w:tr>
    </w:tbl>
    <w:p w14:paraId="343756EC" w14:textId="77777777" w:rsidR="00D37F0E" w:rsidRPr="001D386E" w:rsidRDefault="00D37F0E" w:rsidP="00D37F0E">
      <w:pPr>
        <w:rPr>
          <w:ins w:id="381" w:author="Daniel Hsieh (謝明諭)" w:date="2022-09-21T23:04:00Z"/>
        </w:rPr>
      </w:pPr>
    </w:p>
    <w:p w14:paraId="3DFE91F2" w14:textId="77777777" w:rsidR="00BD3693" w:rsidRDefault="00BD3693" w:rsidP="00C1064B">
      <w:pPr>
        <w:pStyle w:val="2"/>
        <w:numPr>
          <w:ilvl w:val="0"/>
          <w:numId w:val="0"/>
        </w:numPr>
        <w:spacing w:after="240"/>
      </w:pPr>
      <w:bookmarkStart w:id="382" w:name="_Toc111062097"/>
      <w:bookmarkStart w:id="383" w:name="_Toc112156260"/>
      <w:r w:rsidRPr="0002348A">
        <w:t>7.7</w:t>
      </w:r>
      <w:r w:rsidRPr="0002348A">
        <w:tab/>
        <w:t>Spurious response</w:t>
      </w:r>
      <w:bookmarkEnd w:id="318"/>
      <w:bookmarkEnd w:id="382"/>
      <w:bookmarkEnd w:id="383"/>
    </w:p>
    <w:p w14:paraId="748C168C" w14:textId="77777777" w:rsidR="00E90F02" w:rsidRDefault="00E90F02" w:rsidP="00E90F02">
      <w:pPr>
        <w:rPr>
          <w:ins w:id="384" w:author="Daniel Hsieh (謝明諭)" w:date="2022-09-21T17:24:00Z"/>
          <w:lang w:eastAsia="zh-TW"/>
        </w:rPr>
      </w:pPr>
      <w:bookmarkStart w:id="385" w:name="_Toc368026389"/>
      <w:ins w:id="386" w:author="Daniel Hsieh (謝明諭)" w:date="2022-09-21T17:24:00Z">
        <w:r w:rsidRPr="00211F5D">
          <w:rPr>
            <w:lang w:eastAsia="zh-TW"/>
          </w:rPr>
          <w:t>Spurious response is a measure of the receiver's ability to receive a wanted signal on its assigned channel frequency without exceeding a given degradation due to the presence of an unwanted CW interfering signal at any other frequency at which a response is obtained i.e. for which the out of band blocking limit as specified in subclause 7.6.2 is not met.</w:t>
        </w:r>
      </w:ins>
    </w:p>
    <w:p w14:paraId="1261A99E" w14:textId="172AE813" w:rsidR="00BD3693" w:rsidRDefault="00BD3693" w:rsidP="00EE64AA">
      <w:pPr>
        <w:pStyle w:val="3"/>
        <w:numPr>
          <w:ilvl w:val="0"/>
          <w:numId w:val="0"/>
        </w:numPr>
        <w:spacing w:after="240"/>
        <w:rPr>
          <w:ins w:id="387" w:author="Daniel Hsieh (謝明諭)" w:date="2022-10-14T18:57:00Z"/>
        </w:rPr>
      </w:pPr>
      <w:bookmarkStart w:id="388" w:name="_Toc111062098"/>
      <w:bookmarkStart w:id="389" w:name="_Toc112156261"/>
      <w:r w:rsidRPr="0002348A">
        <w:t>7.7.1</w:t>
      </w:r>
      <w:r w:rsidRPr="0002348A">
        <w:tab/>
        <w:t>Minimum requirements</w:t>
      </w:r>
      <w:bookmarkEnd w:id="385"/>
      <w:bookmarkEnd w:id="388"/>
      <w:bookmarkEnd w:id="389"/>
    </w:p>
    <w:p w14:paraId="7EAF238D" w14:textId="77777777" w:rsidR="00404E9D" w:rsidRPr="00F7618C" w:rsidRDefault="00404E9D" w:rsidP="00404E9D">
      <w:pPr>
        <w:rPr>
          <w:ins w:id="390" w:author="Daniel Hsieh (謝明諭)" w:date="2022-10-14T18:57:00Z"/>
        </w:rPr>
      </w:pPr>
      <w:ins w:id="391" w:author="Daniel Hsieh (謝明諭)" w:date="2022-10-14T18:57:00Z">
        <w:r w:rsidRPr="00C81E55">
          <w:rPr>
            <w:rFonts w:eastAsia="SimSun"/>
            <w:color w:val="000000" w:themeColor="text1"/>
          </w:rPr>
          <w:lastRenderedPageBreak/>
          <w:t>This clause is reserved</w:t>
        </w:r>
        <w:r w:rsidRPr="00C81E55">
          <w:rPr>
            <w:rFonts w:eastAsiaTheme="minorEastAsia" w:hint="eastAsia"/>
            <w:color w:val="000000" w:themeColor="text1"/>
            <w:lang w:eastAsia="zh-TW"/>
          </w:rPr>
          <w:t>.</w:t>
        </w:r>
      </w:ins>
    </w:p>
    <w:p w14:paraId="26124B02" w14:textId="19EC3E9E" w:rsidR="00404E9D" w:rsidRDefault="00404E9D" w:rsidP="00404E9D">
      <w:pPr>
        <w:pStyle w:val="3"/>
        <w:numPr>
          <w:ilvl w:val="0"/>
          <w:numId w:val="0"/>
        </w:numPr>
        <w:spacing w:after="240"/>
        <w:rPr>
          <w:ins w:id="392" w:author="Daniel Hsieh (謝明諭)" w:date="2022-10-14T18:57:00Z"/>
        </w:rPr>
      </w:pPr>
      <w:ins w:id="393" w:author="Daniel Hsieh (謝明諭)" w:date="2022-10-14T18:57:00Z">
        <w:r w:rsidRPr="0002348A">
          <w:t>7.7.1</w:t>
        </w:r>
        <w:r>
          <w:t>A</w:t>
        </w:r>
        <w:r w:rsidRPr="0002348A">
          <w:tab/>
        </w:r>
        <w:r>
          <w:t xml:space="preserve"> </w:t>
        </w:r>
        <w:r w:rsidRPr="0002348A">
          <w:t xml:space="preserve">Minimum requirements for UE category </w:t>
        </w:r>
        <w:r>
          <w:t>M</w:t>
        </w:r>
        <w:r w:rsidRPr="0002348A">
          <w:t>1</w:t>
        </w:r>
      </w:ins>
    </w:p>
    <w:p w14:paraId="44E17FC6" w14:textId="77777777" w:rsidR="00404E9D" w:rsidRPr="00404E9D" w:rsidRDefault="00404E9D">
      <w:pPr>
        <w:pPrChange w:id="394" w:author="Daniel Hsieh (謝明諭)" w:date="2022-10-14T18:57:00Z">
          <w:pPr>
            <w:pStyle w:val="3"/>
            <w:numPr>
              <w:ilvl w:val="0"/>
              <w:numId w:val="0"/>
            </w:numPr>
            <w:tabs>
              <w:tab w:val="clear" w:pos="1100"/>
            </w:tabs>
            <w:spacing w:after="240"/>
            <w:ind w:left="0" w:firstLine="0"/>
          </w:pPr>
        </w:pPrChange>
      </w:pPr>
    </w:p>
    <w:p w14:paraId="0F022547" w14:textId="395E057C" w:rsidR="001329F0" w:rsidRPr="001D386E" w:rsidRDefault="001329F0" w:rsidP="001329F0">
      <w:pPr>
        <w:rPr>
          <w:ins w:id="395" w:author="Daniel Hsieh (謝明諭)" w:date="2022-09-21T23:09:00Z"/>
        </w:rPr>
      </w:pPr>
      <w:ins w:id="396" w:author="Daniel Hsieh (謝明諭)" w:date="2022-09-21T23:09:00Z">
        <w:r w:rsidRPr="001D386E">
          <w:t xml:space="preserve">The throughput shall be ≥ 95% of the maximum throughput of the reference measurement channels as specified in </w:t>
        </w:r>
        <w:r>
          <w:t xml:space="preserve">TS 36.101 </w:t>
        </w:r>
        <w:r w:rsidRPr="001D386E">
          <w:t xml:space="preserve">Annexes A.2.2, A.2.3 and A.3.2 (with one sided dynamic OCNG Pattern OP.1 FDD for the DL-signal as described in </w:t>
        </w:r>
        <w:r>
          <w:t xml:space="preserve">TS 36.101 </w:t>
        </w:r>
        <w:r w:rsidRPr="001D386E">
          <w:t>Annex A.5.1.1) with parameters specified in Tables 7.7.1-1 and 7.7.1-2. For operating bands with an unpaired DL part (as noted in Table 5.</w:t>
        </w:r>
        <w:r>
          <w:t>2</w:t>
        </w:r>
        <w:r w:rsidRPr="001D386E">
          <w:t>-1), the requirements only apply for carriers assigned in the paired part.</w:t>
        </w:r>
      </w:ins>
    </w:p>
    <w:p w14:paraId="605CD561" w14:textId="77777777" w:rsidR="001329F0" w:rsidRPr="001D386E" w:rsidRDefault="001329F0" w:rsidP="001329F0">
      <w:pPr>
        <w:pStyle w:val="TH"/>
        <w:rPr>
          <w:ins w:id="397" w:author="Daniel Hsieh (謝明諭)" w:date="2022-09-21T23:09:00Z"/>
        </w:rPr>
      </w:pPr>
      <w:ins w:id="398" w:author="Daniel Hsieh (謝明諭)" w:date="2022-09-21T23:09:00Z">
        <w:r w:rsidRPr="001D386E">
          <w:t>Table 7.7.1-1: Spurious response parameters</w:t>
        </w:r>
      </w:ins>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816"/>
        <w:gridCol w:w="6409"/>
      </w:tblGrid>
      <w:tr w:rsidR="001329F0" w:rsidRPr="001D386E" w14:paraId="4BBACB9B" w14:textId="77777777" w:rsidTr="00D576AB">
        <w:trPr>
          <w:jc w:val="center"/>
          <w:ins w:id="399" w:author="Daniel Hsieh (謝明諭)" w:date="2022-09-21T23:09:00Z"/>
        </w:trPr>
        <w:tc>
          <w:tcPr>
            <w:tcW w:w="1559" w:type="dxa"/>
            <w:vMerge w:val="restart"/>
          </w:tcPr>
          <w:p w14:paraId="6472DA1B" w14:textId="77777777" w:rsidR="001329F0" w:rsidRPr="001D386E" w:rsidRDefault="001329F0" w:rsidP="00D576AB">
            <w:pPr>
              <w:pStyle w:val="TAH"/>
              <w:rPr>
                <w:ins w:id="400" w:author="Daniel Hsieh (謝明諭)" w:date="2022-09-21T23:09:00Z"/>
                <w:rFonts w:cs="Arial"/>
              </w:rPr>
            </w:pPr>
            <w:ins w:id="401" w:author="Daniel Hsieh (謝明諭)" w:date="2022-09-21T23:09:00Z">
              <w:r w:rsidRPr="001D386E">
                <w:rPr>
                  <w:rFonts w:cs="Arial"/>
                </w:rPr>
                <w:t>Rx parameter</w:t>
              </w:r>
            </w:ins>
          </w:p>
        </w:tc>
        <w:tc>
          <w:tcPr>
            <w:tcW w:w="816" w:type="dxa"/>
            <w:vMerge w:val="restart"/>
          </w:tcPr>
          <w:p w14:paraId="25261EEB" w14:textId="77777777" w:rsidR="001329F0" w:rsidRPr="001D386E" w:rsidRDefault="001329F0" w:rsidP="00D576AB">
            <w:pPr>
              <w:pStyle w:val="TAH"/>
              <w:rPr>
                <w:ins w:id="402" w:author="Daniel Hsieh (謝明諭)" w:date="2022-09-21T23:09:00Z"/>
                <w:rFonts w:cs="Arial"/>
              </w:rPr>
            </w:pPr>
            <w:ins w:id="403" w:author="Daniel Hsieh (謝明諭)" w:date="2022-09-21T23:09:00Z">
              <w:r w:rsidRPr="001D386E">
                <w:rPr>
                  <w:rFonts w:cs="Arial"/>
                </w:rPr>
                <w:t xml:space="preserve">Units </w:t>
              </w:r>
            </w:ins>
          </w:p>
        </w:tc>
        <w:tc>
          <w:tcPr>
            <w:tcW w:w="6409" w:type="dxa"/>
          </w:tcPr>
          <w:p w14:paraId="427CE06F" w14:textId="77777777" w:rsidR="001329F0" w:rsidRPr="001D386E" w:rsidRDefault="001329F0" w:rsidP="00D576AB">
            <w:pPr>
              <w:pStyle w:val="TAH"/>
              <w:rPr>
                <w:ins w:id="404" w:author="Daniel Hsieh (謝明諭)" w:date="2022-09-21T23:09:00Z"/>
                <w:rFonts w:cs="Arial"/>
              </w:rPr>
            </w:pPr>
            <w:ins w:id="405" w:author="Daniel Hsieh (謝明諭)" w:date="2022-09-21T23:09:00Z">
              <w:r w:rsidRPr="001D386E">
                <w:rPr>
                  <w:rFonts w:cs="Arial"/>
                </w:rPr>
                <w:t>Channel bandwidth</w:t>
              </w:r>
            </w:ins>
          </w:p>
        </w:tc>
      </w:tr>
      <w:tr w:rsidR="001329F0" w:rsidRPr="001D386E" w14:paraId="73DD0670" w14:textId="77777777" w:rsidTr="00D576AB">
        <w:trPr>
          <w:jc w:val="center"/>
          <w:ins w:id="406" w:author="Daniel Hsieh (謝明諭)" w:date="2022-09-21T23:09:00Z"/>
        </w:trPr>
        <w:tc>
          <w:tcPr>
            <w:tcW w:w="1559" w:type="dxa"/>
            <w:vMerge/>
          </w:tcPr>
          <w:p w14:paraId="5821C582" w14:textId="77777777" w:rsidR="001329F0" w:rsidRPr="001D386E" w:rsidRDefault="001329F0" w:rsidP="00D576AB">
            <w:pPr>
              <w:pStyle w:val="TAH"/>
              <w:rPr>
                <w:ins w:id="407" w:author="Daniel Hsieh (謝明諭)" w:date="2022-09-21T23:09:00Z"/>
                <w:rFonts w:cs="Arial"/>
              </w:rPr>
            </w:pPr>
          </w:p>
        </w:tc>
        <w:tc>
          <w:tcPr>
            <w:tcW w:w="816" w:type="dxa"/>
            <w:vMerge/>
          </w:tcPr>
          <w:p w14:paraId="22A30204" w14:textId="77777777" w:rsidR="001329F0" w:rsidRPr="001D386E" w:rsidRDefault="001329F0" w:rsidP="00D576AB">
            <w:pPr>
              <w:pStyle w:val="TAH"/>
              <w:rPr>
                <w:ins w:id="408" w:author="Daniel Hsieh (謝明諭)" w:date="2022-09-21T23:09:00Z"/>
                <w:rFonts w:cs="Arial"/>
              </w:rPr>
            </w:pPr>
          </w:p>
        </w:tc>
        <w:tc>
          <w:tcPr>
            <w:tcW w:w="6409" w:type="dxa"/>
          </w:tcPr>
          <w:p w14:paraId="62911B9B" w14:textId="77777777" w:rsidR="001329F0" w:rsidRPr="001D386E" w:rsidRDefault="001329F0" w:rsidP="00D576AB">
            <w:pPr>
              <w:pStyle w:val="TAH"/>
              <w:rPr>
                <w:ins w:id="409" w:author="Daniel Hsieh (謝明諭)" w:date="2022-09-21T23:09:00Z"/>
                <w:rFonts w:cs="Arial"/>
              </w:rPr>
            </w:pPr>
            <w:ins w:id="410" w:author="Daniel Hsieh (謝明諭)" w:date="2022-09-21T23:09:00Z">
              <w:r w:rsidRPr="001D386E">
                <w:rPr>
                  <w:rFonts w:cs="Arial"/>
                </w:rPr>
                <w:t xml:space="preserve">1.4 MHz </w:t>
              </w:r>
            </w:ins>
          </w:p>
        </w:tc>
      </w:tr>
      <w:tr w:rsidR="001329F0" w:rsidRPr="001D386E" w14:paraId="3F00BEF3" w14:textId="77777777" w:rsidTr="00D576AB">
        <w:trPr>
          <w:jc w:val="center"/>
          <w:ins w:id="411" w:author="Daniel Hsieh (謝明諭)" w:date="2022-09-21T23:09:00Z"/>
        </w:trPr>
        <w:tc>
          <w:tcPr>
            <w:tcW w:w="1559" w:type="dxa"/>
            <w:vMerge w:val="restart"/>
            <w:vAlign w:val="center"/>
          </w:tcPr>
          <w:p w14:paraId="014CDD91" w14:textId="77777777" w:rsidR="001329F0" w:rsidRPr="001D386E" w:rsidRDefault="001329F0" w:rsidP="00D576AB">
            <w:pPr>
              <w:pStyle w:val="TAL"/>
              <w:rPr>
                <w:ins w:id="412" w:author="Daniel Hsieh (謝明諭)" w:date="2022-09-21T23:09:00Z"/>
                <w:rFonts w:cs="Arial"/>
                <w:bCs/>
              </w:rPr>
            </w:pPr>
            <w:ins w:id="413" w:author="Daniel Hsieh (謝明諭)" w:date="2022-09-21T23:09:00Z">
              <w:r w:rsidRPr="001D386E">
                <w:rPr>
                  <w:rFonts w:cs="Arial"/>
                </w:rPr>
                <w:t>Power in Transmission Bandwidth Configuration</w:t>
              </w:r>
            </w:ins>
          </w:p>
        </w:tc>
        <w:tc>
          <w:tcPr>
            <w:tcW w:w="816" w:type="dxa"/>
            <w:vMerge w:val="restart"/>
            <w:vAlign w:val="center"/>
          </w:tcPr>
          <w:p w14:paraId="7CDCC649" w14:textId="77777777" w:rsidR="001329F0" w:rsidRPr="001D386E" w:rsidRDefault="001329F0" w:rsidP="00D576AB">
            <w:pPr>
              <w:pStyle w:val="TAC"/>
              <w:rPr>
                <w:ins w:id="414" w:author="Daniel Hsieh (謝明諭)" w:date="2022-09-21T23:09:00Z"/>
                <w:rFonts w:cs="Arial"/>
              </w:rPr>
            </w:pPr>
            <w:ins w:id="415" w:author="Daniel Hsieh (謝明諭)" w:date="2022-09-21T23:09:00Z">
              <w:r w:rsidRPr="001D386E">
                <w:rPr>
                  <w:rFonts w:cs="Arial"/>
                </w:rPr>
                <w:t>dBm</w:t>
              </w:r>
            </w:ins>
          </w:p>
        </w:tc>
        <w:tc>
          <w:tcPr>
            <w:tcW w:w="6409" w:type="dxa"/>
            <w:vAlign w:val="bottom"/>
          </w:tcPr>
          <w:p w14:paraId="3CAFCAB8" w14:textId="77777777" w:rsidR="001329F0" w:rsidRPr="001D386E" w:rsidRDefault="001329F0" w:rsidP="00D576AB">
            <w:pPr>
              <w:pStyle w:val="TAC"/>
              <w:rPr>
                <w:ins w:id="416" w:author="Daniel Hsieh (謝明諭)" w:date="2022-09-21T23:09:00Z"/>
                <w:rFonts w:cs="Arial"/>
              </w:rPr>
            </w:pPr>
            <w:ins w:id="417" w:author="Daniel Hsieh (謝明諭)" w:date="2022-09-21T23:09:00Z">
              <w:r w:rsidRPr="001D386E">
                <w:rPr>
                  <w:rFonts w:cs="Arial"/>
                </w:rPr>
                <w:t>REFSENS + channel bandwidth specific value below</w:t>
              </w:r>
            </w:ins>
          </w:p>
        </w:tc>
      </w:tr>
      <w:tr w:rsidR="001329F0" w:rsidRPr="001D386E" w14:paraId="0894C915" w14:textId="77777777" w:rsidTr="00D576AB">
        <w:trPr>
          <w:jc w:val="center"/>
          <w:ins w:id="418" w:author="Daniel Hsieh (謝明諭)" w:date="2022-09-21T23:09:00Z"/>
        </w:trPr>
        <w:tc>
          <w:tcPr>
            <w:tcW w:w="1559" w:type="dxa"/>
            <w:vMerge/>
            <w:vAlign w:val="center"/>
          </w:tcPr>
          <w:p w14:paraId="1AAA3C68" w14:textId="77777777" w:rsidR="001329F0" w:rsidRPr="001D386E" w:rsidRDefault="001329F0" w:rsidP="00D576AB">
            <w:pPr>
              <w:pStyle w:val="TableText0"/>
              <w:spacing w:after="0"/>
              <w:jc w:val="left"/>
              <w:rPr>
                <w:ins w:id="419" w:author="Daniel Hsieh (謝明諭)" w:date="2022-09-21T23:09:00Z"/>
                <w:rFonts w:eastAsia="MS Mincho" w:cs="Arial"/>
                <w:bCs/>
                <w:sz w:val="18"/>
                <w:szCs w:val="18"/>
                <w:lang w:eastAsia="ja-JP"/>
              </w:rPr>
            </w:pPr>
          </w:p>
        </w:tc>
        <w:tc>
          <w:tcPr>
            <w:tcW w:w="816" w:type="dxa"/>
            <w:vMerge/>
            <w:vAlign w:val="center"/>
          </w:tcPr>
          <w:p w14:paraId="0FDC2A3D" w14:textId="77777777" w:rsidR="001329F0" w:rsidRPr="001D386E" w:rsidRDefault="001329F0" w:rsidP="00D576AB">
            <w:pPr>
              <w:pStyle w:val="TAC"/>
              <w:rPr>
                <w:ins w:id="420" w:author="Daniel Hsieh (謝明諭)" w:date="2022-09-21T23:09:00Z"/>
                <w:rFonts w:cs="Arial"/>
              </w:rPr>
            </w:pPr>
          </w:p>
        </w:tc>
        <w:tc>
          <w:tcPr>
            <w:tcW w:w="6409" w:type="dxa"/>
            <w:vAlign w:val="center"/>
          </w:tcPr>
          <w:p w14:paraId="0C4D3271" w14:textId="77777777" w:rsidR="001329F0" w:rsidRPr="001D386E" w:rsidRDefault="001329F0" w:rsidP="00D576AB">
            <w:pPr>
              <w:pStyle w:val="TAC"/>
              <w:rPr>
                <w:ins w:id="421" w:author="Daniel Hsieh (謝明諭)" w:date="2022-09-21T23:09:00Z"/>
                <w:rFonts w:cs="Arial"/>
              </w:rPr>
            </w:pPr>
            <w:ins w:id="422" w:author="Daniel Hsieh (謝明諭)" w:date="2022-09-21T23:09:00Z">
              <w:r w:rsidRPr="001D386E">
                <w:rPr>
                  <w:rFonts w:cs="Arial"/>
                </w:rPr>
                <w:t>6</w:t>
              </w:r>
            </w:ins>
          </w:p>
        </w:tc>
      </w:tr>
      <w:tr w:rsidR="001329F0" w:rsidRPr="001D386E" w14:paraId="4B92E6F0" w14:textId="77777777" w:rsidTr="00D576AB">
        <w:trPr>
          <w:trHeight w:val="398"/>
          <w:jc w:val="center"/>
          <w:ins w:id="423" w:author="Daniel Hsieh (謝明諭)" w:date="2022-09-21T23:09:00Z"/>
        </w:trPr>
        <w:tc>
          <w:tcPr>
            <w:tcW w:w="8784" w:type="dxa"/>
            <w:gridSpan w:val="3"/>
          </w:tcPr>
          <w:p w14:paraId="4EF2EEAA" w14:textId="77777777" w:rsidR="001329F0" w:rsidRPr="001D386E" w:rsidRDefault="001329F0" w:rsidP="00D576AB">
            <w:pPr>
              <w:pStyle w:val="TAN"/>
              <w:rPr>
                <w:ins w:id="424" w:author="Daniel Hsieh (謝明諭)" w:date="2022-09-21T23:09:00Z"/>
                <w:rFonts w:eastAsia="MS Mincho" w:cs="Arial"/>
              </w:rPr>
            </w:pPr>
            <w:ins w:id="425" w:author="Daniel Hsieh (謝明諭)" w:date="2022-09-21T23:09:00Z">
              <w:r w:rsidRPr="001D386E">
                <w:rPr>
                  <w:rFonts w:eastAsia="MS Mincho" w:cs="Arial"/>
                </w:rPr>
                <w:t>NOTE 1:</w:t>
              </w:r>
              <w:r w:rsidRPr="001D386E">
                <w:rPr>
                  <w:rFonts w:eastAsia="MS Mincho" w:cs="Arial"/>
                </w:rPr>
                <w:tab/>
                <w:t xml:space="preserve">The transmitter shall be set to 4dB below </w:t>
              </w:r>
              <w:r w:rsidRPr="001D386E">
                <w:rPr>
                  <w:rFonts w:cs="Arial"/>
                </w:rPr>
                <w:t>P</w:t>
              </w:r>
              <w:r w:rsidRPr="001D386E">
                <w:rPr>
                  <w:rFonts w:cs="Arial"/>
                  <w:sz w:val="12"/>
                  <w:szCs w:val="12"/>
                </w:rPr>
                <w:t>CMAX_L</w:t>
              </w:r>
              <w:r w:rsidRPr="001D386E">
                <w:rPr>
                  <w:rFonts w:eastAsia="MS Mincho" w:cs="Arial"/>
                </w:rPr>
                <w:t xml:space="preserve"> at the minimum uplink configuration specified in Table 7.3.1</w:t>
              </w:r>
              <w:r>
                <w:rPr>
                  <w:rFonts w:eastAsia="MS Mincho" w:cs="Arial"/>
                </w:rPr>
                <w:t>A</w:t>
              </w:r>
              <w:r w:rsidRPr="001D386E">
                <w:rPr>
                  <w:rFonts w:eastAsia="MS Mincho" w:cs="Arial"/>
                </w:rPr>
                <w:t>-</w:t>
              </w:r>
              <w:r>
                <w:rPr>
                  <w:rFonts w:eastAsia="MS Mincho" w:cs="Arial"/>
                </w:rPr>
                <w:t xml:space="preserve">3 with </w:t>
              </w:r>
              <w:r w:rsidRPr="001D386E">
                <w:rPr>
                  <w:rFonts w:cs="Arial"/>
                </w:rPr>
                <w:t>P</w:t>
              </w:r>
              <w:r w:rsidRPr="001D386E">
                <w:rPr>
                  <w:rFonts w:cs="Arial"/>
                  <w:sz w:val="12"/>
                  <w:szCs w:val="12"/>
                </w:rPr>
                <w:t>CMAX_L</w:t>
              </w:r>
              <w:r w:rsidRPr="001D386E">
                <w:rPr>
                  <w:rFonts w:eastAsia="MS Mincho" w:cs="Arial"/>
                </w:rPr>
                <w:t xml:space="preserve"> as defined in subclause 6.2.5</w:t>
              </w:r>
              <w:r>
                <w:rPr>
                  <w:rFonts w:eastAsia="MS Mincho" w:cs="Arial"/>
                </w:rPr>
                <w:t xml:space="preserve"> of TS 36.101</w:t>
              </w:r>
              <w:r w:rsidRPr="001D386E">
                <w:rPr>
                  <w:rFonts w:eastAsia="MS Mincho" w:cs="Arial"/>
                </w:rPr>
                <w:t>.</w:t>
              </w:r>
            </w:ins>
          </w:p>
          <w:p w14:paraId="58BAC6E6" w14:textId="4CAA3F38" w:rsidR="001329F0" w:rsidRPr="001D386E" w:rsidRDefault="001329F0" w:rsidP="00D576AB">
            <w:pPr>
              <w:pStyle w:val="TAN"/>
              <w:rPr>
                <w:ins w:id="426" w:author="Daniel Hsieh (謝明諭)" w:date="2022-09-21T23:09:00Z"/>
                <w:rFonts w:eastAsia="MS Mincho" w:cs="Arial"/>
              </w:rPr>
            </w:pPr>
            <w:ins w:id="427" w:author="Daniel Hsieh (謝明諭)" w:date="2022-09-21T23:09:00Z">
              <w:r w:rsidRPr="001D386E">
                <w:rPr>
                  <w:rFonts w:eastAsia="MS Mincho" w:cs="Arial"/>
                </w:rPr>
                <w:t>N OTE 2:</w:t>
              </w:r>
              <w:r w:rsidRPr="001D386E">
                <w:rPr>
                  <w:rFonts w:eastAsia="MS Mincho" w:cs="Arial"/>
                </w:rPr>
                <w:tab/>
                <w:t xml:space="preserve">Reference measurement channel is specified in </w:t>
              </w:r>
              <w:r>
                <w:rPr>
                  <w:rFonts w:eastAsia="MS Mincho" w:cs="Arial"/>
                </w:rPr>
                <w:t xml:space="preserve">TS 36.101 </w:t>
              </w:r>
              <w:r w:rsidRPr="001D386E">
                <w:rPr>
                  <w:rFonts w:eastAsia="MS Mincho" w:cs="Arial"/>
                </w:rPr>
                <w:t xml:space="preserve">Annex A.3.2 </w:t>
              </w:r>
              <w:r w:rsidRPr="001D386E">
                <w:rPr>
                  <w:rFonts w:eastAsia="?? ??" w:cs="Arial"/>
                </w:rPr>
                <w:t xml:space="preserve">with </w:t>
              </w:r>
              <w:r w:rsidRPr="001D386E">
                <w:rPr>
                  <w:rFonts w:cs="Arial"/>
                </w:rPr>
                <w:t>one sided dynamic OCNG Pattern OP.1 FDD as described in Annex A.5.1.1</w:t>
              </w:r>
            </w:ins>
            <w:ins w:id="428" w:author="Daniel Hsieh (謝明諭)" w:date="2022-09-30T23:11:00Z">
              <w:r w:rsidR="007B5214">
                <w:rPr>
                  <w:rFonts w:cs="Arial"/>
                </w:rPr>
                <w:t xml:space="preserve"> </w:t>
              </w:r>
            </w:ins>
            <w:ins w:id="429" w:author="Daniel Hsieh (謝明諭)" w:date="2022-09-21T23:09:00Z">
              <w:r>
                <w:rPr>
                  <w:rFonts w:cs="Arial"/>
                </w:rPr>
                <w:t>of TS 36.101</w:t>
              </w:r>
              <w:r w:rsidRPr="001D386E">
                <w:rPr>
                  <w:rFonts w:eastAsia="MS Mincho" w:cs="Arial"/>
                </w:rPr>
                <w:t>.</w:t>
              </w:r>
            </w:ins>
          </w:p>
          <w:p w14:paraId="106D48EA" w14:textId="77777777" w:rsidR="001329F0" w:rsidRPr="001D386E" w:rsidRDefault="001329F0" w:rsidP="00D576AB">
            <w:pPr>
              <w:pStyle w:val="TAN"/>
              <w:rPr>
                <w:ins w:id="430" w:author="Daniel Hsieh (謝明諭)" w:date="2022-09-21T23:09:00Z"/>
                <w:rFonts w:eastAsia="MS Mincho" w:cs="Arial"/>
              </w:rPr>
            </w:pPr>
            <w:ins w:id="431" w:author="Daniel Hsieh (謝明諭)" w:date="2022-09-21T23:09:00Z">
              <w:r w:rsidRPr="001D386E">
                <w:rPr>
                  <w:rFonts w:eastAsia="MS Mincho" w:cs="Arial"/>
                </w:rPr>
                <w:t>NOTE 3:</w:t>
              </w:r>
              <w:r w:rsidRPr="001D386E">
                <w:rPr>
                  <w:rFonts w:eastAsia="MS Mincho" w:cs="Arial"/>
                </w:rPr>
                <w:tab/>
                <w:t>The REFSENS power level is specified in Table 7.3.1</w:t>
              </w:r>
              <w:r>
                <w:rPr>
                  <w:rFonts w:eastAsia="MS Mincho" w:cs="Arial"/>
                </w:rPr>
                <w:t>A</w:t>
              </w:r>
              <w:r w:rsidRPr="001D386E">
                <w:rPr>
                  <w:rFonts w:eastAsia="MS Mincho" w:cs="Arial"/>
                </w:rPr>
                <w:t>-1.</w:t>
              </w:r>
            </w:ins>
          </w:p>
        </w:tc>
      </w:tr>
    </w:tbl>
    <w:p w14:paraId="5DB26C4A" w14:textId="77777777" w:rsidR="001329F0" w:rsidRPr="001D386E" w:rsidRDefault="001329F0" w:rsidP="001329F0">
      <w:pPr>
        <w:rPr>
          <w:ins w:id="432" w:author="Daniel Hsieh (謝明諭)" w:date="2022-09-21T23:09:00Z"/>
        </w:rPr>
      </w:pPr>
    </w:p>
    <w:p w14:paraId="20F12A54" w14:textId="77777777" w:rsidR="001329F0" w:rsidRPr="001D386E" w:rsidRDefault="001329F0" w:rsidP="001329F0">
      <w:pPr>
        <w:pStyle w:val="TH"/>
        <w:rPr>
          <w:ins w:id="433" w:author="Daniel Hsieh (謝明諭)" w:date="2022-09-21T23:09:00Z"/>
        </w:rPr>
      </w:pPr>
      <w:ins w:id="434" w:author="Daniel Hsieh (謝明諭)" w:date="2022-09-21T23:09:00Z">
        <w:r w:rsidRPr="001D386E">
          <w:t>Table 7.7.1-2: Spurious response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1329F0" w:rsidRPr="001D386E" w14:paraId="05BD54EE" w14:textId="77777777" w:rsidTr="00D576AB">
        <w:trPr>
          <w:trHeight w:val="255"/>
          <w:jc w:val="center"/>
          <w:ins w:id="435" w:author="Daniel Hsieh (謝明諭)" w:date="2022-09-21T23:09:00Z"/>
        </w:trPr>
        <w:tc>
          <w:tcPr>
            <w:tcW w:w="2260" w:type="dxa"/>
          </w:tcPr>
          <w:p w14:paraId="5EF18B04" w14:textId="77777777" w:rsidR="001329F0" w:rsidRPr="001D386E" w:rsidRDefault="001329F0" w:rsidP="00D576AB">
            <w:pPr>
              <w:pStyle w:val="TAH"/>
              <w:rPr>
                <w:ins w:id="436" w:author="Daniel Hsieh (謝明諭)" w:date="2022-09-21T23:09:00Z"/>
                <w:rFonts w:cs="Arial"/>
              </w:rPr>
            </w:pPr>
            <w:ins w:id="437" w:author="Daniel Hsieh (謝明諭)" w:date="2022-09-21T23:09:00Z">
              <w:r w:rsidRPr="001D386E">
                <w:rPr>
                  <w:rFonts w:cs="Arial"/>
                </w:rPr>
                <w:br w:type="page"/>
                <w:t>Parameter</w:t>
              </w:r>
            </w:ins>
          </w:p>
        </w:tc>
        <w:tc>
          <w:tcPr>
            <w:tcW w:w="2261" w:type="dxa"/>
          </w:tcPr>
          <w:p w14:paraId="736F02A0" w14:textId="77777777" w:rsidR="001329F0" w:rsidRPr="001D386E" w:rsidRDefault="001329F0" w:rsidP="00D576AB">
            <w:pPr>
              <w:pStyle w:val="TAH"/>
              <w:rPr>
                <w:ins w:id="438" w:author="Daniel Hsieh (謝明諭)" w:date="2022-09-21T23:09:00Z"/>
                <w:rFonts w:cs="Arial"/>
              </w:rPr>
            </w:pPr>
            <w:ins w:id="439" w:author="Daniel Hsieh (謝明諭)" w:date="2022-09-21T23:09:00Z">
              <w:r w:rsidRPr="001D386E">
                <w:rPr>
                  <w:rFonts w:cs="Arial"/>
                </w:rPr>
                <w:t>Unit</w:t>
              </w:r>
            </w:ins>
          </w:p>
        </w:tc>
        <w:tc>
          <w:tcPr>
            <w:tcW w:w="2749" w:type="dxa"/>
          </w:tcPr>
          <w:p w14:paraId="04C49CBB" w14:textId="77777777" w:rsidR="001329F0" w:rsidRPr="001D386E" w:rsidRDefault="001329F0" w:rsidP="00D576AB">
            <w:pPr>
              <w:pStyle w:val="TAH"/>
              <w:rPr>
                <w:ins w:id="440" w:author="Daniel Hsieh (謝明諭)" w:date="2022-09-21T23:09:00Z"/>
                <w:rFonts w:cs="Arial"/>
              </w:rPr>
            </w:pPr>
            <w:ins w:id="441" w:author="Daniel Hsieh (謝明諭)" w:date="2022-09-21T23:09:00Z">
              <w:r w:rsidRPr="001D386E">
                <w:rPr>
                  <w:rFonts w:cs="Arial"/>
                </w:rPr>
                <w:t>Level</w:t>
              </w:r>
            </w:ins>
          </w:p>
        </w:tc>
      </w:tr>
      <w:tr w:rsidR="001329F0" w:rsidRPr="001D386E" w14:paraId="22A873CC" w14:textId="77777777" w:rsidTr="00D576AB">
        <w:trPr>
          <w:trHeight w:val="255"/>
          <w:jc w:val="center"/>
          <w:ins w:id="442" w:author="Daniel Hsieh (謝明諭)" w:date="2022-09-21T23:09:00Z"/>
        </w:trPr>
        <w:tc>
          <w:tcPr>
            <w:tcW w:w="2260" w:type="dxa"/>
            <w:vAlign w:val="center"/>
          </w:tcPr>
          <w:p w14:paraId="4B6FDB45" w14:textId="77777777" w:rsidR="001329F0" w:rsidRPr="001D386E" w:rsidRDefault="001329F0" w:rsidP="00D576AB">
            <w:pPr>
              <w:pStyle w:val="TAL"/>
              <w:rPr>
                <w:ins w:id="443" w:author="Daniel Hsieh (謝明諭)" w:date="2022-09-21T23:09:00Z"/>
                <w:rFonts w:cs="Arial"/>
                <w:vertAlign w:val="subscript"/>
              </w:rPr>
            </w:pPr>
            <w:proofErr w:type="spellStart"/>
            <w:ins w:id="444" w:author="Daniel Hsieh (謝明諭)" w:date="2022-09-21T23:09:00Z">
              <w:r w:rsidRPr="001D386E">
                <w:rPr>
                  <w:rFonts w:cs="Arial"/>
                </w:rPr>
                <w:t>P</w:t>
              </w:r>
              <w:r w:rsidRPr="001D386E">
                <w:rPr>
                  <w:rFonts w:cs="Arial"/>
                  <w:vertAlign w:val="subscript"/>
                </w:rPr>
                <w:t>Interferer</w:t>
              </w:r>
              <w:proofErr w:type="spellEnd"/>
            </w:ins>
          </w:p>
          <w:p w14:paraId="1D3BB15F" w14:textId="77777777" w:rsidR="001329F0" w:rsidRPr="001D386E" w:rsidRDefault="001329F0" w:rsidP="00D576AB">
            <w:pPr>
              <w:pStyle w:val="TAL"/>
              <w:rPr>
                <w:ins w:id="445" w:author="Daniel Hsieh (謝明諭)" w:date="2022-09-21T23:09:00Z"/>
                <w:rFonts w:cs="Arial"/>
              </w:rPr>
            </w:pPr>
            <w:ins w:id="446" w:author="Daniel Hsieh (謝明諭)" w:date="2022-09-21T23:09:00Z">
              <w:r w:rsidRPr="001D386E">
                <w:rPr>
                  <w:rFonts w:cs="Arial"/>
                </w:rPr>
                <w:t>(CW)</w:t>
              </w:r>
            </w:ins>
          </w:p>
        </w:tc>
        <w:tc>
          <w:tcPr>
            <w:tcW w:w="2261" w:type="dxa"/>
            <w:vAlign w:val="center"/>
          </w:tcPr>
          <w:p w14:paraId="1610520C" w14:textId="77777777" w:rsidR="001329F0" w:rsidRPr="001D386E" w:rsidRDefault="001329F0" w:rsidP="00D576AB">
            <w:pPr>
              <w:pStyle w:val="TAC"/>
              <w:rPr>
                <w:ins w:id="447" w:author="Daniel Hsieh (謝明諭)" w:date="2022-09-21T23:09:00Z"/>
                <w:rFonts w:cs="Arial"/>
              </w:rPr>
            </w:pPr>
            <w:ins w:id="448" w:author="Daniel Hsieh (謝明諭)" w:date="2022-09-21T23:09:00Z">
              <w:r w:rsidRPr="001D386E">
                <w:rPr>
                  <w:rFonts w:cs="Arial"/>
                </w:rPr>
                <w:t>dBm</w:t>
              </w:r>
            </w:ins>
          </w:p>
        </w:tc>
        <w:tc>
          <w:tcPr>
            <w:tcW w:w="2749" w:type="dxa"/>
            <w:vAlign w:val="center"/>
          </w:tcPr>
          <w:p w14:paraId="0B28433F" w14:textId="77777777" w:rsidR="001329F0" w:rsidRPr="001D386E" w:rsidRDefault="001329F0" w:rsidP="00D576AB">
            <w:pPr>
              <w:pStyle w:val="TAC"/>
              <w:rPr>
                <w:ins w:id="449" w:author="Daniel Hsieh (謝明諭)" w:date="2022-09-21T23:09:00Z"/>
                <w:rFonts w:cs="Arial"/>
              </w:rPr>
            </w:pPr>
            <w:ins w:id="450" w:author="Daniel Hsieh (謝明諭)" w:date="2022-09-21T23:09:00Z">
              <w:r w:rsidRPr="001D386E">
                <w:rPr>
                  <w:rFonts w:cs="Arial"/>
                </w:rPr>
                <w:t>-44</w:t>
              </w:r>
            </w:ins>
          </w:p>
        </w:tc>
      </w:tr>
      <w:tr w:rsidR="001329F0" w:rsidRPr="001D386E" w14:paraId="6A2E785A" w14:textId="77777777" w:rsidTr="00D576AB">
        <w:trPr>
          <w:trHeight w:val="255"/>
          <w:jc w:val="center"/>
          <w:ins w:id="451" w:author="Daniel Hsieh (謝明諭)" w:date="2022-09-21T23:09:00Z"/>
        </w:trPr>
        <w:tc>
          <w:tcPr>
            <w:tcW w:w="2260" w:type="dxa"/>
            <w:vAlign w:val="center"/>
          </w:tcPr>
          <w:p w14:paraId="336F1D85" w14:textId="77777777" w:rsidR="001329F0" w:rsidRPr="001D386E" w:rsidRDefault="001329F0" w:rsidP="00D576AB">
            <w:pPr>
              <w:pStyle w:val="TAL"/>
              <w:rPr>
                <w:ins w:id="452" w:author="Daniel Hsieh (謝明諭)" w:date="2022-09-21T23:09:00Z"/>
                <w:rFonts w:cs="Arial"/>
              </w:rPr>
            </w:pPr>
            <w:proofErr w:type="spellStart"/>
            <w:ins w:id="453" w:author="Daniel Hsieh (謝明諭)" w:date="2022-09-21T23:09:00Z">
              <w:r w:rsidRPr="001D386E">
                <w:rPr>
                  <w:rFonts w:cs="Arial"/>
                </w:rPr>
                <w:t>F</w:t>
              </w:r>
              <w:r w:rsidRPr="001D386E">
                <w:rPr>
                  <w:rFonts w:cs="Arial"/>
                  <w:vertAlign w:val="subscript"/>
                </w:rPr>
                <w:t>Interferer</w:t>
              </w:r>
              <w:proofErr w:type="spellEnd"/>
            </w:ins>
          </w:p>
        </w:tc>
        <w:tc>
          <w:tcPr>
            <w:tcW w:w="2261" w:type="dxa"/>
            <w:vAlign w:val="center"/>
          </w:tcPr>
          <w:p w14:paraId="48CC4AF0" w14:textId="77777777" w:rsidR="001329F0" w:rsidRPr="001D386E" w:rsidRDefault="001329F0" w:rsidP="00D576AB">
            <w:pPr>
              <w:pStyle w:val="TAC"/>
              <w:rPr>
                <w:ins w:id="454" w:author="Daniel Hsieh (謝明諭)" w:date="2022-09-21T23:09:00Z"/>
                <w:rFonts w:cs="Arial"/>
              </w:rPr>
            </w:pPr>
            <w:ins w:id="455" w:author="Daniel Hsieh (謝明諭)" w:date="2022-09-21T23:09:00Z">
              <w:r w:rsidRPr="001D386E">
                <w:rPr>
                  <w:rFonts w:cs="Arial"/>
                </w:rPr>
                <w:t>MHz</w:t>
              </w:r>
            </w:ins>
          </w:p>
        </w:tc>
        <w:tc>
          <w:tcPr>
            <w:tcW w:w="2749" w:type="dxa"/>
            <w:vAlign w:val="center"/>
          </w:tcPr>
          <w:p w14:paraId="6063A7EF" w14:textId="77777777" w:rsidR="001329F0" w:rsidRPr="001D386E" w:rsidRDefault="001329F0" w:rsidP="00D576AB">
            <w:pPr>
              <w:pStyle w:val="TAC"/>
              <w:rPr>
                <w:ins w:id="456" w:author="Daniel Hsieh (謝明諭)" w:date="2022-09-21T23:09:00Z"/>
                <w:rFonts w:cs="Arial"/>
              </w:rPr>
            </w:pPr>
            <w:ins w:id="457" w:author="Daniel Hsieh (謝明諭)" w:date="2022-09-21T23:09:00Z">
              <w:r w:rsidRPr="001D386E">
                <w:rPr>
                  <w:rFonts w:cs="Arial"/>
                </w:rPr>
                <w:t>Spurious response frequencies</w:t>
              </w:r>
            </w:ins>
          </w:p>
        </w:tc>
      </w:tr>
    </w:tbl>
    <w:p w14:paraId="13CC108E" w14:textId="77777777" w:rsidR="001329F0" w:rsidRPr="001D386E" w:rsidRDefault="001329F0" w:rsidP="001329F0">
      <w:pPr>
        <w:rPr>
          <w:ins w:id="458" w:author="Daniel Hsieh (謝明諭)" w:date="2022-09-21T23:09:00Z"/>
        </w:rPr>
      </w:pPr>
    </w:p>
    <w:p w14:paraId="7DF829F5" w14:textId="45119967" w:rsidR="00BD3693" w:rsidRDefault="00BD3693" w:rsidP="00EE64AA">
      <w:pPr>
        <w:pStyle w:val="3"/>
        <w:numPr>
          <w:ilvl w:val="0"/>
          <w:numId w:val="0"/>
        </w:numPr>
        <w:spacing w:after="240"/>
      </w:pPr>
      <w:bookmarkStart w:id="459" w:name="_Toc111062099"/>
      <w:bookmarkStart w:id="460" w:name="_Toc112156262"/>
      <w:r w:rsidRPr="0002348A">
        <w:t>7.7.1B</w:t>
      </w:r>
      <w:r w:rsidRPr="0002348A">
        <w:tab/>
      </w:r>
      <w:r w:rsidR="000B1975">
        <w:t xml:space="preserve"> </w:t>
      </w:r>
      <w:r w:rsidRPr="0002348A">
        <w:t>Minimum requirements for UE category NB1 and NB2</w:t>
      </w:r>
      <w:bookmarkEnd w:id="459"/>
      <w:bookmarkEnd w:id="460"/>
    </w:p>
    <w:p w14:paraId="4C538F6E" w14:textId="6E6CBE7E" w:rsidR="00F97E54" w:rsidRDefault="00F97E54" w:rsidP="00F97E54">
      <w:pPr>
        <w:rPr>
          <w:ins w:id="461" w:author="Daniel Hsieh (謝明諭)" w:date="2022-09-24T21:55:00Z"/>
        </w:rPr>
      </w:pPr>
      <w:ins w:id="462" w:author="Daniel Hsieh (謝明諭)" w:date="2022-09-24T21:55:00Z">
        <w:r w:rsidRPr="00FF5396">
          <w:t xml:space="preserve">For category NB1 and NB2 UE, the </w:t>
        </w:r>
        <w:r>
          <w:t xml:space="preserve">minimum </w:t>
        </w:r>
        <w:r w:rsidRPr="00FF5396">
          <w:t xml:space="preserve">requirements in clause </w:t>
        </w:r>
        <w:r>
          <w:t>7</w:t>
        </w:r>
        <w:r w:rsidRPr="00FF5396">
          <w:t>.</w:t>
        </w:r>
      </w:ins>
      <w:ins w:id="463" w:author="Daniel Hsieh (謝明諭)" w:date="2022-09-24T21:56:00Z">
        <w:r>
          <w:t>7</w:t>
        </w:r>
      </w:ins>
      <w:ins w:id="464" w:author="Daniel Hsieh (謝明諭)" w:date="2022-09-24T21:55:00Z">
        <w:r>
          <w:t>.1</w:t>
        </w:r>
        <w:r w:rsidRPr="00FF5396">
          <w:t xml:space="preserve">F of </w:t>
        </w:r>
        <w:r>
          <w:t xml:space="preserve">TS </w:t>
        </w:r>
        <w:r w:rsidRPr="00FF5396">
          <w:t>36.101 shall apply</w:t>
        </w:r>
      </w:ins>
      <w:ins w:id="465" w:author="Daniel Hsieh (謝明諭)" w:date="2022-09-30T23:03:00Z">
        <w:r w:rsidR="00D90E78">
          <w:t xml:space="preserve"> for b255</w:t>
        </w:r>
      </w:ins>
      <w:ins w:id="466" w:author="Daniel Hsieh (謝明諭)" w:date="2022-09-30T22:56:00Z">
        <w:r w:rsidR="00D90E78">
          <w:t>.</w:t>
        </w:r>
      </w:ins>
    </w:p>
    <w:p w14:paraId="17C033DE" w14:textId="77777777" w:rsidR="00D90E78" w:rsidRPr="001D386E" w:rsidRDefault="00D90E78" w:rsidP="00A3099B">
      <w:pPr>
        <w:pStyle w:val="B10"/>
        <w:rPr>
          <w:ins w:id="467" w:author="Daniel Hsieh (謝明諭)" w:date="2022-09-24T21:59:00Z"/>
          <w:lang w:eastAsia="zh-CN"/>
        </w:rPr>
      </w:pPr>
    </w:p>
    <w:p w14:paraId="178B793A" w14:textId="77777777" w:rsidR="00BD3693" w:rsidRDefault="00BD3693" w:rsidP="00C1064B">
      <w:pPr>
        <w:pStyle w:val="2"/>
        <w:numPr>
          <w:ilvl w:val="0"/>
          <w:numId w:val="0"/>
        </w:numPr>
        <w:spacing w:after="240"/>
      </w:pPr>
      <w:bookmarkStart w:id="468" w:name="_Toc368026392"/>
      <w:bookmarkStart w:id="469" w:name="_Toc111062100"/>
      <w:bookmarkStart w:id="470" w:name="_Toc112156263"/>
      <w:r w:rsidRPr="0002348A">
        <w:t>7.8</w:t>
      </w:r>
      <w:r w:rsidRPr="0002348A">
        <w:tab/>
        <w:t>Intermodulation characteristics</w:t>
      </w:r>
      <w:bookmarkEnd w:id="468"/>
      <w:r>
        <w:t>,</w:t>
      </w:r>
      <w:bookmarkEnd w:id="469"/>
      <w:bookmarkEnd w:id="470"/>
    </w:p>
    <w:p w14:paraId="41E74EC4" w14:textId="77777777" w:rsidR="00E90F02" w:rsidRDefault="00E90F02" w:rsidP="00E90F02">
      <w:pPr>
        <w:numPr>
          <w:ilvl w:val="12"/>
          <w:numId w:val="0"/>
        </w:numPr>
        <w:rPr>
          <w:ins w:id="471" w:author="Daniel Hsieh (謝明諭)" w:date="2022-09-21T17:25:00Z"/>
          <w:rFonts w:cs="v5.0.0"/>
        </w:rPr>
      </w:pPr>
      <w:ins w:id="472" w:author="Daniel Hsieh (謝明諭)" w:date="2022-09-21T17:25:00Z">
        <w:r w:rsidRPr="001D386E">
          <w:rPr>
            <w:rFonts w:cs="v5.0.0"/>
          </w:rPr>
          <w:t>Intermodulation response rejection is a measure of the capability of the receiver to receiver a wanted signal on its assigned channel frequency in the presence of two or more interfering signals which have a specific frequency relationship to the wanted signal.</w:t>
        </w:r>
      </w:ins>
    </w:p>
    <w:p w14:paraId="5E3F375F" w14:textId="4457138A" w:rsidR="00BD3693" w:rsidRDefault="00BD3693" w:rsidP="00EE64AA">
      <w:pPr>
        <w:pStyle w:val="3"/>
        <w:numPr>
          <w:ilvl w:val="0"/>
          <w:numId w:val="0"/>
        </w:numPr>
        <w:spacing w:after="240"/>
        <w:rPr>
          <w:ins w:id="473" w:author="Daniel Hsieh (謝明諭)" w:date="2022-10-14T18:58:00Z"/>
        </w:rPr>
      </w:pPr>
      <w:bookmarkStart w:id="474" w:name="_Toc368026393"/>
      <w:bookmarkStart w:id="475" w:name="_Toc111062101"/>
      <w:bookmarkStart w:id="476" w:name="_Toc112156264"/>
      <w:r w:rsidRPr="0002348A">
        <w:t>7.8.1</w:t>
      </w:r>
      <w:r w:rsidRPr="0002348A">
        <w:tab/>
        <w:t>Wide band intermodulation</w:t>
      </w:r>
      <w:bookmarkEnd w:id="474"/>
      <w:bookmarkEnd w:id="475"/>
      <w:bookmarkEnd w:id="476"/>
    </w:p>
    <w:p w14:paraId="64CD22BE" w14:textId="77777777" w:rsidR="00CC0CD7" w:rsidRPr="00F7618C" w:rsidRDefault="00CC0CD7" w:rsidP="00CC0CD7">
      <w:pPr>
        <w:rPr>
          <w:ins w:id="477" w:author="Daniel Hsieh (謝明諭)" w:date="2022-10-14T18:58:00Z"/>
        </w:rPr>
      </w:pPr>
      <w:ins w:id="478" w:author="Daniel Hsieh (謝明諭)" w:date="2022-10-14T18:58:00Z">
        <w:r w:rsidRPr="00C81E55">
          <w:rPr>
            <w:rFonts w:eastAsia="SimSun"/>
            <w:color w:val="000000" w:themeColor="text1"/>
          </w:rPr>
          <w:t>This clause is reserved</w:t>
        </w:r>
        <w:r w:rsidRPr="00C81E55">
          <w:rPr>
            <w:rFonts w:eastAsiaTheme="minorEastAsia" w:hint="eastAsia"/>
            <w:color w:val="000000" w:themeColor="text1"/>
            <w:lang w:eastAsia="zh-TW"/>
          </w:rPr>
          <w:t>.</w:t>
        </w:r>
      </w:ins>
    </w:p>
    <w:p w14:paraId="5DFC4A3A" w14:textId="3EF1264C" w:rsidR="00CC0CD7" w:rsidRDefault="00CC0CD7" w:rsidP="00CC0CD7">
      <w:pPr>
        <w:pStyle w:val="3"/>
        <w:numPr>
          <w:ilvl w:val="0"/>
          <w:numId w:val="0"/>
        </w:numPr>
        <w:spacing w:after="240"/>
        <w:rPr>
          <w:ins w:id="479" w:author="Daniel Hsieh (謝明諭)" w:date="2022-10-14T18:58:00Z"/>
          <w:lang w:eastAsia="zh-CN"/>
        </w:rPr>
      </w:pPr>
      <w:ins w:id="480" w:author="Daniel Hsieh (謝明諭)" w:date="2022-10-14T18:58:00Z">
        <w:r w:rsidRPr="0002348A">
          <w:rPr>
            <w:rFonts w:eastAsia="MS Mincho"/>
          </w:rPr>
          <w:t>7.8.1</w:t>
        </w:r>
        <w:r>
          <w:rPr>
            <w:rFonts w:eastAsia="SimSun"/>
            <w:lang w:eastAsia="zh-CN"/>
          </w:rPr>
          <w:t>A</w:t>
        </w:r>
        <w:r w:rsidRPr="0002348A">
          <w:rPr>
            <w:rFonts w:eastAsia="MS Mincho"/>
          </w:rPr>
          <w:tab/>
        </w:r>
        <w:r>
          <w:rPr>
            <w:rFonts w:eastAsia="MS Mincho"/>
          </w:rPr>
          <w:t xml:space="preserve"> Wideband intermodulation</w:t>
        </w:r>
        <w:r w:rsidRPr="0002348A">
          <w:rPr>
            <w:rFonts w:eastAsia="SimSun" w:hint="eastAsia"/>
            <w:lang w:eastAsia="zh-CN"/>
          </w:rPr>
          <w:t xml:space="preserve"> for </w:t>
        </w:r>
        <w:r w:rsidRPr="0002348A">
          <w:rPr>
            <w:rFonts w:eastAsia="SimSun"/>
            <w:lang w:eastAsia="zh-CN"/>
          </w:rPr>
          <w:t xml:space="preserve">category </w:t>
        </w:r>
        <w:r>
          <w:rPr>
            <w:lang w:eastAsia="zh-CN"/>
          </w:rPr>
          <w:t>M</w:t>
        </w:r>
        <w:r w:rsidRPr="0002348A">
          <w:rPr>
            <w:lang w:eastAsia="zh-CN"/>
          </w:rPr>
          <w:t>1</w:t>
        </w:r>
      </w:ins>
    </w:p>
    <w:p w14:paraId="6BD0C741" w14:textId="77777777" w:rsidR="004A6239" w:rsidRPr="001D386E" w:rsidRDefault="004A6239" w:rsidP="004A6239">
      <w:pPr>
        <w:rPr>
          <w:ins w:id="481" w:author="Daniel Hsieh (謝明諭)" w:date="2022-09-21T23:19:00Z"/>
          <w:rFonts w:eastAsia="MS Mincho"/>
        </w:rPr>
      </w:pPr>
      <w:ins w:id="482" w:author="Daniel Hsieh (謝明諭)" w:date="2022-09-21T23:19:00Z">
        <w:r w:rsidRPr="001D386E">
          <w:rPr>
            <w:rFonts w:eastAsia="MS Mincho"/>
          </w:rPr>
          <w:t>The wide band intermodulation requirement is defined following the same principles using modulated E-UTRA carrier and CW signal as interferer.</w:t>
        </w:r>
      </w:ins>
    </w:p>
    <w:p w14:paraId="43790944" w14:textId="7A2B50E4" w:rsidR="004A6239" w:rsidRPr="001D386E" w:rsidRDefault="004A6239" w:rsidP="004A6239">
      <w:pPr>
        <w:rPr>
          <w:ins w:id="483" w:author="Daniel Hsieh (謝明諭)" w:date="2022-09-21T23:19:00Z"/>
        </w:rPr>
      </w:pPr>
      <w:ins w:id="484" w:author="Daniel Hsieh (謝明諭)" w:date="2022-09-21T23:19:00Z">
        <w:r w:rsidRPr="001D386E">
          <w:t xml:space="preserve">The throughput shall be ≥ 95% of the maximum throughput of the reference measurement channels as specified in </w:t>
        </w:r>
        <w:r>
          <w:t xml:space="preserve">TS 36.101 </w:t>
        </w:r>
        <w:r w:rsidRPr="001D386E">
          <w:t xml:space="preserve">Annexes A.2.2, A.2.3 and A.3.2 (with one sided dynamic OCNG Pattern OP.1 FDD for the DL-signal as described in </w:t>
        </w:r>
        <w:r>
          <w:t xml:space="preserve">TS 36.101 </w:t>
        </w:r>
        <w:r w:rsidRPr="001D386E">
          <w:t xml:space="preserve">Annex A.5.1.1) with parameters specified in Table 7.8.1.1 for the specified wanted signal mean </w:t>
        </w:r>
        <w:r w:rsidRPr="001D386E">
          <w:lastRenderedPageBreak/>
          <w:t xml:space="preserve">power in the </w:t>
        </w:r>
        <w:r w:rsidRPr="001D386E">
          <w:rPr>
            <w:rFonts w:eastAsia="MS Mincho"/>
          </w:rPr>
          <w:t>presence of two interfering signals. For operating bands with an unpaired DL part (as noted in Table 5.</w:t>
        </w:r>
        <w:r>
          <w:rPr>
            <w:rFonts w:eastAsia="MS Mincho"/>
          </w:rPr>
          <w:t>2</w:t>
        </w:r>
        <w:r w:rsidRPr="001D386E">
          <w:rPr>
            <w:rFonts w:eastAsia="MS Mincho"/>
          </w:rPr>
          <w:t>-1), the requirements only apply for carriers assigned in the paired part.</w:t>
        </w:r>
      </w:ins>
    </w:p>
    <w:p w14:paraId="15654AE6" w14:textId="77777777" w:rsidR="004A6239" w:rsidRPr="001D386E" w:rsidRDefault="004A6239" w:rsidP="004A6239">
      <w:pPr>
        <w:pStyle w:val="TH"/>
        <w:rPr>
          <w:ins w:id="485" w:author="Daniel Hsieh (謝明諭)" w:date="2022-09-21T23:19:00Z"/>
        </w:rPr>
      </w:pPr>
      <w:ins w:id="486" w:author="Daniel Hsieh (謝明諭)" w:date="2022-09-21T23:19:00Z">
        <w:r w:rsidRPr="001D386E">
          <w:t>Table 7.8.1.1-1: Wide band intermodulation</w:t>
        </w:r>
      </w:ins>
    </w:p>
    <w:tbl>
      <w:tblPr>
        <w:tblW w:w="885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3"/>
        <w:gridCol w:w="809"/>
        <w:gridCol w:w="6379"/>
      </w:tblGrid>
      <w:tr w:rsidR="004A6239" w:rsidRPr="001D386E" w14:paraId="7EF7034C" w14:textId="77777777" w:rsidTr="00D576AB">
        <w:trPr>
          <w:ins w:id="487" w:author="Daniel Hsieh (謝明諭)" w:date="2022-09-21T23:19:00Z"/>
        </w:trPr>
        <w:tc>
          <w:tcPr>
            <w:tcW w:w="1663" w:type="dxa"/>
            <w:vMerge w:val="restart"/>
          </w:tcPr>
          <w:p w14:paraId="69F7212F" w14:textId="77777777" w:rsidR="004A6239" w:rsidRPr="001D386E" w:rsidRDefault="004A6239" w:rsidP="00D576AB">
            <w:pPr>
              <w:pStyle w:val="TAH"/>
              <w:rPr>
                <w:ins w:id="488" w:author="Daniel Hsieh (謝明諭)" w:date="2022-09-21T23:19:00Z"/>
                <w:rFonts w:cs="Arial"/>
              </w:rPr>
            </w:pPr>
            <w:ins w:id="489" w:author="Daniel Hsieh (謝明諭)" w:date="2022-09-21T23:19:00Z">
              <w:r w:rsidRPr="001D386E">
                <w:rPr>
                  <w:rFonts w:cs="Arial"/>
                </w:rPr>
                <w:t>Rx Parameter</w:t>
              </w:r>
            </w:ins>
          </w:p>
        </w:tc>
        <w:tc>
          <w:tcPr>
            <w:tcW w:w="809" w:type="dxa"/>
            <w:vMerge w:val="restart"/>
          </w:tcPr>
          <w:p w14:paraId="48C0FACA" w14:textId="77777777" w:rsidR="004A6239" w:rsidRPr="001D386E" w:rsidRDefault="004A6239" w:rsidP="00D576AB">
            <w:pPr>
              <w:pStyle w:val="TAH"/>
              <w:rPr>
                <w:ins w:id="490" w:author="Daniel Hsieh (謝明諭)" w:date="2022-09-21T23:19:00Z"/>
                <w:rFonts w:cs="Arial"/>
              </w:rPr>
            </w:pPr>
            <w:ins w:id="491" w:author="Daniel Hsieh (謝明諭)" w:date="2022-09-21T23:19:00Z">
              <w:r w:rsidRPr="001D386E">
                <w:rPr>
                  <w:rFonts w:cs="Arial"/>
                </w:rPr>
                <w:t xml:space="preserve">Units </w:t>
              </w:r>
            </w:ins>
          </w:p>
        </w:tc>
        <w:tc>
          <w:tcPr>
            <w:tcW w:w="6379" w:type="dxa"/>
          </w:tcPr>
          <w:p w14:paraId="2E61F4BF" w14:textId="77777777" w:rsidR="004A6239" w:rsidRPr="001D386E" w:rsidRDefault="004A6239" w:rsidP="00D576AB">
            <w:pPr>
              <w:pStyle w:val="TAH"/>
              <w:rPr>
                <w:ins w:id="492" w:author="Daniel Hsieh (謝明諭)" w:date="2022-09-21T23:19:00Z"/>
                <w:rFonts w:cs="Arial"/>
              </w:rPr>
            </w:pPr>
            <w:ins w:id="493" w:author="Daniel Hsieh (謝明諭)" w:date="2022-09-21T23:19:00Z">
              <w:r w:rsidRPr="001D386E">
                <w:rPr>
                  <w:rFonts w:cs="Arial"/>
                </w:rPr>
                <w:t>Channel bandwidth</w:t>
              </w:r>
            </w:ins>
          </w:p>
        </w:tc>
      </w:tr>
      <w:tr w:rsidR="004A6239" w:rsidRPr="001D386E" w14:paraId="73B26B60" w14:textId="77777777" w:rsidTr="00D576AB">
        <w:trPr>
          <w:ins w:id="494" w:author="Daniel Hsieh (謝明諭)" w:date="2022-09-21T23:19:00Z"/>
        </w:trPr>
        <w:tc>
          <w:tcPr>
            <w:tcW w:w="1663" w:type="dxa"/>
            <w:vMerge/>
          </w:tcPr>
          <w:p w14:paraId="6546787D" w14:textId="77777777" w:rsidR="004A6239" w:rsidRPr="001D386E" w:rsidRDefault="004A6239" w:rsidP="00D576AB">
            <w:pPr>
              <w:pStyle w:val="TAH"/>
              <w:rPr>
                <w:ins w:id="495" w:author="Daniel Hsieh (謝明諭)" w:date="2022-09-21T23:19:00Z"/>
                <w:rFonts w:cs="Arial"/>
              </w:rPr>
            </w:pPr>
          </w:p>
        </w:tc>
        <w:tc>
          <w:tcPr>
            <w:tcW w:w="809" w:type="dxa"/>
            <w:vMerge/>
          </w:tcPr>
          <w:p w14:paraId="5B89333E" w14:textId="77777777" w:rsidR="004A6239" w:rsidRPr="001D386E" w:rsidRDefault="004A6239" w:rsidP="00D576AB">
            <w:pPr>
              <w:pStyle w:val="TAH"/>
              <w:rPr>
                <w:ins w:id="496" w:author="Daniel Hsieh (謝明諭)" w:date="2022-09-21T23:19:00Z"/>
                <w:rFonts w:cs="Arial"/>
              </w:rPr>
            </w:pPr>
          </w:p>
        </w:tc>
        <w:tc>
          <w:tcPr>
            <w:tcW w:w="6379" w:type="dxa"/>
          </w:tcPr>
          <w:p w14:paraId="397FB794" w14:textId="77777777" w:rsidR="004A6239" w:rsidRPr="001D386E" w:rsidRDefault="004A6239" w:rsidP="00D576AB">
            <w:pPr>
              <w:pStyle w:val="TAH"/>
              <w:rPr>
                <w:ins w:id="497" w:author="Daniel Hsieh (謝明諭)" w:date="2022-09-21T23:19:00Z"/>
                <w:rFonts w:cs="Arial"/>
              </w:rPr>
            </w:pPr>
            <w:ins w:id="498" w:author="Daniel Hsieh (謝明諭)" w:date="2022-09-21T23:19:00Z">
              <w:r w:rsidRPr="001D386E">
                <w:rPr>
                  <w:rFonts w:cs="Arial"/>
                </w:rPr>
                <w:t xml:space="preserve">1.4 MHz </w:t>
              </w:r>
            </w:ins>
          </w:p>
        </w:tc>
      </w:tr>
      <w:tr w:rsidR="004A6239" w:rsidRPr="001D386E" w14:paraId="09B87FDB" w14:textId="77777777" w:rsidTr="00D576AB">
        <w:trPr>
          <w:ins w:id="499" w:author="Daniel Hsieh (謝明諭)" w:date="2022-09-21T23:19:00Z"/>
        </w:trPr>
        <w:tc>
          <w:tcPr>
            <w:tcW w:w="1663" w:type="dxa"/>
            <w:vMerge w:val="restart"/>
            <w:vAlign w:val="center"/>
          </w:tcPr>
          <w:p w14:paraId="1ECE2E13" w14:textId="77777777" w:rsidR="004A6239" w:rsidRPr="001D386E" w:rsidRDefault="004A6239" w:rsidP="00D576AB">
            <w:pPr>
              <w:pStyle w:val="TAL"/>
              <w:rPr>
                <w:ins w:id="500" w:author="Daniel Hsieh (謝明諭)" w:date="2022-09-21T23:19:00Z"/>
                <w:rFonts w:cs="Arial"/>
                <w:bCs/>
              </w:rPr>
            </w:pPr>
            <w:ins w:id="501" w:author="Daniel Hsieh (謝明諭)" w:date="2022-09-21T23:19:00Z">
              <w:r w:rsidRPr="001D386E">
                <w:rPr>
                  <w:rFonts w:cs="Arial"/>
                </w:rPr>
                <w:t>Power in Transmission Bandwidth Configuration</w:t>
              </w:r>
            </w:ins>
          </w:p>
        </w:tc>
        <w:tc>
          <w:tcPr>
            <w:tcW w:w="809" w:type="dxa"/>
            <w:vMerge w:val="restart"/>
            <w:vAlign w:val="center"/>
          </w:tcPr>
          <w:p w14:paraId="66CA4D77" w14:textId="77777777" w:rsidR="004A6239" w:rsidRPr="001D386E" w:rsidRDefault="004A6239" w:rsidP="00D576AB">
            <w:pPr>
              <w:pStyle w:val="TAC"/>
              <w:rPr>
                <w:ins w:id="502" w:author="Daniel Hsieh (謝明諭)" w:date="2022-09-21T23:19:00Z"/>
                <w:rFonts w:cs="Arial"/>
              </w:rPr>
            </w:pPr>
            <w:ins w:id="503" w:author="Daniel Hsieh (謝明諭)" w:date="2022-09-21T23:19:00Z">
              <w:r w:rsidRPr="001D386E">
                <w:rPr>
                  <w:rFonts w:cs="Arial"/>
                </w:rPr>
                <w:t>dBm</w:t>
              </w:r>
            </w:ins>
          </w:p>
        </w:tc>
        <w:tc>
          <w:tcPr>
            <w:tcW w:w="6379" w:type="dxa"/>
            <w:vAlign w:val="bottom"/>
          </w:tcPr>
          <w:p w14:paraId="7A0AC1C4" w14:textId="77777777" w:rsidR="004A6239" w:rsidRPr="001D386E" w:rsidRDefault="004A6239" w:rsidP="00D576AB">
            <w:pPr>
              <w:pStyle w:val="TAC"/>
              <w:rPr>
                <w:ins w:id="504" w:author="Daniel Hsieh (謝明諭)" w:date="2022-09-21T23:19:00Z"/>
                <w:rFonts w:cs="Arial"/>
              </w:rPr>
            </w:pPr>
            <w:ins w:id="505" w:author="Daniel Hsieh (謝明諭)" w:date="2022-09-21T23:19:00Z">
              <w:r w:rsidRPr="001D386E">
                <w:rPr>
                  <w:rFonts w:cs="Arial"/>
                </w:rPr>
                <w:t>REFSENS + channel bandwidth specific value below</w:t>
              </w:r>
            </w:ins>
          </w:p>
        </w:tc>
      </w:tr>
      <w:tr w:rsidR="004A6239" w:rsidRPr="001D386E" w14:paraId="7F32BAC7" w14:textId="77777777" w:rsidTr="00D576AB">
        <w:trPr>
          <w:ins w:id="506" w:author="Daniel Hsieh (謝明諭)" w:date="2022-09-21T23:19:00Z"/>
        </w:trPr>
        <w:tc>
          <w:tcPr>
            <w:tcW w:w="1663" w:type="dxa"/>
            <w:vMerge/>
            <w:vAlign w:val="center"/>
          </w:tcPr>
          <w:p w14:paraId="060DAD95" w14:textId="77777777" w:rsidR="004A6239" w:rsidRPr="001D386E" w:rsidRDefault="004A6239" w:rsidP="00D576AB">
            <w:pPr>
              <w:pStyle w:val="TAL"/>
              <w:rPr>
                <w:ins w:id="507" w:author="Daniel Hsieh (謝明諭)" w:date="2022-09-21T23:19:00Z"/>
                <w:rFonts w:cs="Arial"/>
                <w:bCs/>
              </w:rPr>
            </w:pPr>
          </w:p>
        </w:tc>
        <w:tc>
          <w:tcPr>
            <w:tcW w:w="809" w:type="dxa"/>
            <w:vMerge/>
            <w:vAlign w:val="center"/>
          </w:tcPr>
          <w:p w14:paraId="55C8E95F" w14:textId="77777777" w:rsidR="004A6239" w:rsidRPr="001D386E" w:rsidRDefault="004A6239" w:rsidP="00D576AB">
            <w:pPr>
              <w:pStyle w:val="TAC"/>
              <w:rPr>
                <w:ins w:id="508" w:author="Daniel Hsieh (謝明諭)" w:date="2022-09-21T23:19:00Z"/>
                <w:rFonts w:cs="Arial"/>
              </w:rPr>
            </w:pPr>
          </w:p>
        </w:tc>
        <w:tc>
          <w:tcPr>
            <w:tcW w:w="6379" w:type="dxa"/>
            <w:vAlign w:val="center"/>
          </w:tcPr>
          <w:p w14:paraId="17ADBCDA" w14:textId="77777777" w:rsidR="004A6239" w:rsidRPr="001D386E" w:rsidRDefault="004A6239" w:rsidP="00D576AB">
            <w:pPr>
              <w:pStyle w:val="TAC"/>
              <w:rPr>
                <w:ins w:id="509" w:author="Daniel Hsieh (謝明諭)" w:date="2022-09-21T23:19:00Z"/>
                <w:rFonts w:cs="Arial"/>
              </w:rPr>
            </w:pPr>
            <w:ins w:id="510" w:author="Daniel Hsieh (謝明諭)" w:date="2022-09-21T23:19:00Z">
              <w:r w:rsidRPr="001D386E">
                <w:rPr>
                  <w:rFonts w:cs="Arial"/>
                </w:rPr>
                <w:t>12</w:t>
              </w:r>
            </w:ins>
          </w:p>
        </w:tc>
      </w:tr>
      <w:tr w:rsidR="004A6239" w:rsidRPr="001D386E" w14:paraId="52B0C753" w14:textId="77777777" w:rsidTr="00D576AB">
        <w:trPr>
          <w:ins w:id="511" w:author="Daniel Hsieh (謝明諭)" w:date="2022-09-21T23:19:00Z"/>
        </w:trPr>
        <w:tc>
          <w:tcPr>
            <w:tcW w:w="1663" w:type="dxa"/>
          </w:tcPr>
          <w:p w14:paraId="58345E5A" w14:textId="77777777" w:rsidR="004A6239" w:rsidRPr="001D386E" w:rsidRDefault="004A6239" w:rsidP="00D576AB">
            <w:pPr>
              <w:pStyle w:val="TAL"/>
              <w:rPr>
                <w:ins w:id="512" w:author="Daniel Hsieh (謝明諭)" w:date="2022-09-21T23:19:00Z"/>
                <w:rFonts w:cs="Arial"/>
                <w:bCs/>
              </w:rPr>
            </w:pPr>
            <w:proofErr w:type="spellStart"/>
            <w:ins w:id="513" w:author="Daniel Hsieh (謝明諭)" w:date="2022-09-21T23:19:00Z">
              <w:r w:rsidRPr="001D386E">
                <w:rPr>
                  <w:rFonts w:cs="Arial"/>
                  <w:bCs/>
                </w:rPr>
                <w:t>P</w:t>
              </w:r>
              <w:r w:rsidRPr="001D386E">
                <w:rPr>
                  <w:rFonts w:cs="Arial"/>
                  <w:bCs/>
                  <w:vertAlign w:val="subscript"/>
                </w:rPr>
                <w:t>Interferer</w:t>
              </w:r>
              <w:proofErr w:type="spellEnd"/>
              <w:r w:rsidRPr="001D386E">
                <w:rPr>
                  <w:rFonts w:cs="Arial"/>
                  <w:bCs/>
                  <w:vertAlign w:val="subscript"/>
                </w:rPr>
                <w:t xml:space="preserve"> 1</w:t>
              </w:r>
            </w:ins>
          </w:p>
          <w:p w14:paraId="6C14787C" w14:textId="77777777" w:rsidR="004A6239" w:rsidRPr="001D386E" w:rsidRDefault="004A6239" w:rsidP="00D576AB">
            <w:pPr>
              <w:pStyle w:val="TAL"/>
              <w:rPr>
                <w:ins w:id="514" w:author="Daniel Hsieh (謝明諭)" w:date="2022-09-21T23:19:00Z"/>
                <w:rFonts w:cs="Arial"/>
                <w:bCs/>
                <w:vertAlign w:val="subscript"/>
              </w:rPr>
            </w:pPr>
            <w:ins w:id="515" w:author="Daniel Hsieh (謝明諭)" w:date="2022-09-21T23:19:00Z">
              <w:r w:rsidRPr="001D386E">
                <w:rPr>
                  <w:rFonts w:cs="Arial"/>
                  <w:bCs/>
                </w:rPr>
                <w:t>(CW)</w:t>
              </w:r>
            </w:ins>
          </w:p>
        </w:tc>
        <w:tc>
          <w:tcPr>
            <w:tcW w:w="809" w:type="dxa"/>
          </w:tcPr>
          <w:p w14:paraId="685F2C6C" w14:textId="77777777" w:rsidR="004A6239" w:rsidRPr="001D386E" w:rsidRDefault="004A6239" w:rsidP="00D576AB">
            <w:pPr>
              <w:pStyle w:val="TAC"/>
              <w:rPr>
                <w:ins w:id="516" w:author="Daniel Hsieh (謝明諭)" w:date="2022-09-21T23:19:00Z"/>
                <w:rFonts w:cs="Arial"/>
              </w:rPr>
            </w:pPr>
            <w:ins w:id="517" w:author="Daniel Hsieh (謝明諭)" w:date="2022-09-21T23:19:00Z">
              <w:r w:rsidRPr="001D386E">
                <w:rPr>
                  <w:rFonts w:cs="Arial"/>
                </w:rPr>
                <w:t>dBm</w:t>
              </w:r>
            </w:ins>
          </w:p>
        </w:tc>
        <w:tc>
          <w:tcPr>
            <w:tcW w:w="6379" w:type="dxa"/>
            <w:vAlign w:val="center"/>
          </w:tcPr>
          <w:p w14:paraId="26382359" w14:textId="77777777" w:rsidR="004A6239" w:rsidRPr="001D386E" w:rsidRDefault="004A6239" w:rsidP="00D576AB">
            <w:pPr>
              <w:pStyle w:val="TAC"/>
              <w:rPr>
                <w:ins w:id="518" w:author="Daniel Hsieh (謝明諭)" w:date="2022-09-21T23:19:00Z"/>
                <w:rFonts w:cs="Arial"/>
              </w:rPr>
            </w:pPr>
            <w:ins w:id="519" w:author="Daniel Hsieh (謝明諭)" w:date="2022-09-21T23:19:00Z">
              <w:r w:rsidRPr="001D386E">
                <w:rPr>
                  <w:rFonts w:cs="Arial"/>
                </w:rPr>
                <w:t>-46</w:t>
              </w:r>
            </w:ins>
          </w:p>
        </w:tc>
      </w:tr>
      <w:tr w:rsidR="004A6239" w:rsidRPr="001D386E" w14:paraId="6F093580" w14:textId="77777777" w:rsidTr="00D576AB">
        <w:trPr>
          <w:ins w:id="520" w:author="Daniel Hsieh (謝明諭)" w:date="2022-09-21T23:19:00Z"/>
        </w:trPr>
        <w:tc>
          <w:tcPr>
            <w:tcW w:w="1663" w:type="dxa"/>
          </w:tcPr>
          <w:p w14:paraId="62DBAB9E" w14:textId="77777777" w:rsidR="004A6239" w:rsidRPr="001D386E" w:rsidRDefault="004A6239" w:rsidP="00D576AB">
            <w:pPr>
              <w:pStyle w:val="TAL"/>
              <w:rPr>
                <w:ins w:id="521" w:author="Daniel Hsieh (謝明諭)" w:date="2022-09-21T23:19:00Z"/>
                <w:rFonts w:cs="Arial"/>
                <w:bCs/>
              </w:rPr>
            </w:pPr>
            <w:proofErr w:type="spellStart"/>
            <w:ins w:id="522" w:author="Daniel Hsieh (謝明諭)" w:date="2022-09-21T23:19:00Z">
              <w:r w:rsidRPr="001D386E">
                <w:rPr>
                  <w:rFonts w:cs="Arial"/>
                  <w:bCs/>
                </w:rPr>
                <w:t>P</w:t>
              </w:r>
              <w:r w:rsidRPr="001D386E">
                <w:rPr>
                  <w:rFonts w:cs="Arial"/>
                  <w:bCs/>
                  <w:vertAlign w:val="subscript"/>
                </w:rPr>
                <w:t>Interferer</w:t>
              </w:r>
              <w:proofErr w:type="spellEnd"/>
              <w:r w:rsidRPr="001D386E">
                <w:rPr>
                  <w:rFonts w:cs="Arial"/>
                  <w:bCs/>
                  <w:vertAlign w:val="subscript"/>
                </w:rPr>
                <w:t xml:space="preserve"> 2</w:t>
              </w:r>
            </w:ins>
          </w:p>
          <w:p w14:paraId="2053BEE4" w14:textId="77777777" w:rsidR="004A6239" w:rsidRPr="001D386E" w:rsidRDefault="004A6239" w:rsidP="00D576AB">
            <w:pPr>
              <w:pStyle w:val="TAL"/>
              <w:rPr>
                <w:ins w:id="523" w:author="Daniel Hsieh (謝明諭)" w:date="2022-09-21T23:19:00Z"/>
                <w:rFonts w:cs="Arial"/>
                <w:bCs/>
              </w:rPr>
            </w:pPr>
            <w:ins w:id="524" w:author="Daniel Hsieh (謝明諭)" w:date="2022-09-21T23:19:00Z">
              <w:r w:rsidRPr="001D386E">
                <w:rPr>
                  <w:rFonts w:cs="Arial"/>
                  <w:bCs/>
                </w:rPr>
                <w:t>(Modulated)</w:t>
              </w:r>
            </w:ins>
          </w:p>
        </w:tc>
        <w:tc>
          <w:tcPr>
            <w:tcW w:w="809" w:type="dxa"/>
          </w:tcPr>
          <w:p w14:paraId="47CEF949" w14:textId="77777777" w:rsidR="004A6239" w:rsidRPr="001D386E" w:rsidRDefault="004A6239" w:rsidP="00D576AB">
            <w:pPr>
              <w:pStyle w:val="TAC"/>
              <w:rPr>
                <w:ins w:id="525" w:author="Daniel Hsieh (謝明諭)" w:date="2022-09-21T23:19:00Z"/>
                <w:rFonts w:cs="Arial"/>
              </w:rPr>
            </w:pPr>
            <w:ins w:id="526" w:author="Daniel Hsieh (謝明諭)" w:date="2022-09-21T23:19:00Z">
              <w:r w:rsidRPr="001D386E">
                <w:rPr>
                  <w:rFonts w:cs="Arial"/>
                </w:rPr>
                <w:t>dBm</w:t>
              </w:r>
            </w:ins>
          </w:p>
        </w:tc>
        <w:tc>
          <w:tcPr>
            <w:tcW w:w="6379" w:type="dxa"/>
            <w:vAlign w:val="center"/>
          </w:tcPr>
          <w:p w14:paraId="6A3E31CB" w14:textId="77777777" w:rsidR="004A6239" w:rsidRPr="001D386E" w:rsidRDefault="004A6239" w:rsidP="00D576AB">
            <w:pPr>
              <w:pStyle w:val="TAC"/>
              <w:rPr>
                <w:ins w:id="527" w:author="Daniel Hsieh (謝明諭)" w:date="2022-09-21T23:19:00Z"/>
                <w:rFonts w:cs="Arial"/>
              </w:rPr>
            </w:pPr>
            <w:ins w:id="528" w:author="Daniel Hsieh (謝明諭)" w:date="2022-09-21T23:19:00Z">
              <w:r w:rsidRPr="001D386E">
                <w:rPr>
                  <w:rFonts w:cs="Arial"/>
                </w:rPr>
                <w:t>-46</w:t>
              </w:r>
            </w:ins>
          </w:p>
        </w:tc>
      </w:tr>
      <w:tr w:rsidR="004A6239" w:rsidRPr="001D386E" w14:paraId="2BBEDF1D" w14:textId="77777777" w:rsidTr="00D576AB">
        <w:trPr>
          <w:ins w:id="529" w:author="Daniel Hsieh (謝明諭)" w:date="2022-09-21T23:19:00Z"/>
        </w:trPr>
        <w:tc>
          <w:tcPr>
            <w:tcW w:w="1663" w:type="dxa"/>
          </w:tcPr>
          <w:p w14:paraId="4F5659E6" w14:textId="77777777" w:rsidR="004A6239" w:rsidRPr="001D386E" w:rsidRDefault="004A6239" w:rsidP="00D576AB">
            <w:pPr>
              <w:pStyle w:val="TAL"/>
              <w:rPr>
                <w:ins w:id="530" w:author="Daniel Hsieh (謝明諭)" w:date="2022-09-21T23:19:00Z"/>
                <w:rFonts w:cs="Arial"/>
                <w:bCs/>
              </w:rPr>
            </w:pPr>
            <w:proofErr w:type="spellStart"/>
            <w:ins w:id="531" w:author="Daniel Hsieh (謝明諭)" w:date="2022-09-21T23:19:00Z">
              <w:r w:rsidRPr="001D386E">
                <w:rPr>
                  <w:rFonts w:cs="Arial"/>
                  <w:bCs/>
                </w:rPr>
                <w:t>BW</w:t>
              </w:r>
              <w:r w:rsidRPr="001D386E">
                <w:rPr>
                  <w:rFonts w:cs="Arial"/>
                  <w:bCs/>
                  <w:vertAlign w:val="subscript"/>
                </w:rPr>
                <w:t>Interferer</w:t>
              </w:r>
              <w:proofErr w:type="spellEnd"/>
              <w:r w:rsidRPr="001D386E">
                <w:rPr>
                  <w:rFonts w:cs="Arial"/>
                  <w:bCs/>
                  <w:vertAlign w:val="subscript"/>
                </w:rPr>
                <w:t xml:space="preserve"> 2</w:t>
              </w:r>
            </w:ins>
          </w:p>
        </w:tc>
        <w:tc>
          <w:tcPr>
            <w:tcW w:w="809" w:type="dxa"/>
          </w:tcPr>
          <w:p w14:paraId="3EC3A3B2" w14:textId="77777777" w:rsidR="004A6239" w:rsidRPr="001D386E" w:rsidRDefault="004A6239" w:rsidP="00D576AB">
            <w:pPr>
              <w:pStyle w:val="TAC"/>
              <w:rPr>
                <w:ins w:id="532" w:author="Daniel Hsieh (謝明諭)" w:date="2022-09-21T23:19:00Z"/>
                <w:rFonts w:cs="Arial"/>
              </w:rPr>
            </w:pPr>
          </w:p>
        </w:tc>
        <w:tc>
          <w:tcPr>
            <w:tcW w:w="6379" w:type="dxa"/>
            <w:vAlign w:val="center"/>
          </w:tcPr>
          <w:p w14:paraId="726BC704" w14:textId="77777777" w:rsidR="004A6239" w:rsidRPr="001D386E" w:rsidRDefault="004A6239" w:rsidP="00D576AB">
            <w:pPr>
              <w:pStyle w:val="TAC"/>
              <w:rPr>
                <w:ins w:id="533" w:author="Daniel Hsieh (謝明諭)" w:date="2022-09-21T23:19:00Z"/>
                <w:rFonts w:cs="Arial"/>
              </w:rPr>
            </w:pPr>
            <w:ins w:id="534" w:author="Daniel Hsieh (謝明諭)" w:date="2022-09-21T23:19:00Z">
              <w:r w:rsidRPr="001D386E">
                <w:rPr>
                  <w:rFonts w:cs="Arial"/>
                </w:rPr>
                <w:t>1.4</w:t>
              </w:r>
            </w:ins>
          </w:p>
        </w:tc>
      </w:tr>
      <w:tr w:rsidR="004A6239" w:rsidRPr="001D386E" w14:paraId="5DB58B08" w14:textId="77777777" w:rsidTr="00D576AB">
        <w:trPr>
          <w:ins w:id="535" w:author="Daniel Hsieh (謝明諭)" w:date="2022-09-21T23:19:00Z"/>
        </w:trPr>
        <w:tc>
          <w:tcPr>
            <w:tcW w:w="1663" w:type="dxa"/>
          </w:tcPr>
          <w:p w14:paraId="54821C59" w14:textId="77777777" w:rsidR="004A6239" w:rsidRPr="001D386E" w:rsidRDefault="004A6239" w:rsidP="00D576AB">
            <w:pPr>
              <w:pStyle w:val="TAL"/>
              <w:rPr>
                <w:ins w:id="536" w:author="Daniel Hsieh (謝明諭)" w:date="2022-09-21T23:19:00Z"/>
                <w:rFonts w:cs="Arial"/>
                <w:bCs/>
              </w:rPr>
            </w:pPr>
            <w:proofErr w:type="spellStart"/>
            <w:ins w:id="537" w:author="Daniel Hsieh (謝明諭)" w:date="2022-09-21T23:19:00Z">
              <w:r w:rsidRPr="001D386E">
                <w:rPr>
                  <w:rFonts w:cs="Arial"/>
                  <w:bCs/>
                </w:rPr>
                <w:t>F</w:t>
              </w:r>
              <w:r w:rsidRPr="001D386E">
                <w:rPr>
                  <w:rFonts w:cs="Arial"/>
                  <w:bCs/>
                  <w:vertAlign w:val="subscript"/>
                </w:rPr>
                <w:t>Interferer</w:t>
              </w:r>
              <w:proofErr w:type="spellEnd"/>
              <w:r w:rsidRPr="001D386E">
                <w:rPr>
                  <w:rFonts w:cs="Arial"/>
                  <w:bCs/>
                  <w:vertAlign w:val="subscript"/>
                </w:rPr>
                <w:t xml:space="preserve"> 1</w:t>
              </w:r>
            </w:ins>
          </w:p>
          <w:p w14:paraId="1E8660BE" w14:textId="77777777" w:rsidR="004A6239" w:rsidRPr="001D386E" w:rsidRDefault="004A6239" w:rsidP="00D576AB">
            <w:pPr>
              <w:pStyle w:val="TAL"/>
              <w:rPr>
                <w:ins w:id="538" w:author="Daniel Hsieh (謝明諭)" w:date="2022-09-21T23:19:00Z"/>
                <w:rFonts w:cs="Arial"/>
                <w:i/>
              </w:rPr>
            </w:pPr>
            <w:ins w:id="539" w:author="Daniel Hsieh (謝明諭)" w:date="2022-09-21T23:19:00Z">
              <w:r w:rsidRPr="001D386E">
                <w:rPr>
                  <w:rFonts w:cs="Arial"/>
                  <w:bCs/>
                </w:rPr>
                <w:t>(Offset)</w:t>
              </w:r>
            </w:ins>
          </w:p>
        </w:tc>
        <w:tc>
          <w:tcPr>
            <w:tcW w:w="809" w:type="dxa"/>
          </w:tcPr>
          <w:p w14:paraId="243A2DC5" w14:textId="77777777" w:rsidR="004A6239" w:rsidRPr="001D386E" w:rsidRDefault="004A6239" w:rsidP="00D576AB">
            <w:pPr>
              <w:pStyle w:val="TAC"/>
              <w:rPr>
                <w:ins w:id="540" w:author="Daniel Hsieh (謝明諭)" w:date="2022-09-21T23:19:00Z"/>
                <w:rFonts w:cs="Arial"/>
              </w:rPr>
            </w:pPr>
            <w:ins w:id="541" w:author="Daniel Hsieh (謝明諭)" w:date="2022-09-21T23:19:00Z">
              <w:r w:rsidRPr="001D386E">
                <w:rPr>
                  <w:rFonts w:cs="Arial"/>
                </w:rPr>
                <w:t>MHz</w:t>
              </w:r>
            </w:ins>
          </w:p>
        </w:tc>
        <w:tc>
          <w:tcPr>
            <w:tcW w:w="6379" w:type="dxa"/>
            <w:vAlign w:val="bottom"/>
          </w:tcPr>
          <w:p w14:paraId="66FAA2C0" w14:textId="77777777" w:rsidR="004A6239" w:rsidRPr="001D386E" w:rsidRDefault="004A6239" w:rsidP="00D576AB">
            <w:pPr>
              <w:pStyle w:val="TAC"/>
              <w:rPr>
                <w:ins w:id="542" w:author="Daniel Hsieh (謝明諭)" w:date="2022-09-21T23:19:00Z"/>
                <w:rFonts w:cs="Arial"/>
              </w:rPr>
            </w:pPr>
            <w:ins w:id="543" w:author="Daniel Hsieh (謝明諭)" w:date="2022-09-21T23:19:00Z">
              <w:r w:rsidRPr="001D386E">
                <w:rPr>
                  <w:rFonts w:cs="Arial"/>
                </w:rPr>
                <w:t>-BW/2 –2.1</w:t>
              </w:r>
            </w:ins>
          </w:p>
          <w:p w14:paraId="384284D4" w14:textId="77777777" w:rsidR="004A6239" w:rsidRPr="001D386E" w:rsidRDefault="004A6239" w:rsidP="00D576AB">
            <w:pPr>
              <w:pStyle w:val="TAC"/>
              <w:rPr>
                <w:ins w:id="544" w:author="Daniel Hsieh (謝明諭)" w:date="2022-09-21T23:19:00Z"/>
                <w:rFonts w:cs="Arial"/>
              </w:rPr>
            </w:pPr>
            <w:ins w:id="545" w:author="Daniel Hsieh (謝明諭)" w:date="2022-09-21T23:19:00Z">
              <w:r w:rsidRPr="001D386E">
                <w:rPr>
                  <w:rFonts w:cs="Arial"/>
                </w:rPr>
                <w:t>/</w:t>
              </w:r>
            </w:ins>
          </w:p>
          <w:p w14:paraId="6AEE9420" w14:textId="77777777" w:rsidR="004A6239" w:rsidRPr="001D386E" w:rsidRDefault="004A6239" w:rsidP="00D576AB">
            <w:pPr>
              <w:pStyle w:val="TAC"/>
              <w:rPr>
                <w:ins w:id="546" w:author="Daniel Hsieh (謝明諭)" w:date="2022-09-21T23:19:00Z"/>
                <w:rFonts w:cs="Arial"/>
              </w:rPr>
            </w:pPr>
            <w:ins w:id="547" w:author="Daniel Hsieh (謝明諭)" w:date="2022-09-21T23:19:00Z">
              <w:r w:rsidRPr="001D386E">
                <w:rPr>
                  <w:rFonts w:cs="Arial"/>
                </w:rPr>
                <w:t>+BW/2+ 2.1</w:t>
              </w:r>
            </w:ins>
          </w:p>
        </w:tc>
      </w:tr>
      <w:tr w:rsidR="004A6239" w:rsidRPr="001D386E" w14:paraId="7739E9A0" w14:textId="77777777" w:rsidTr="00D576AB">
        <w:trPr>
          <w:ins w:id="548" w:author="Daniel Hsieh (謝明諭)" w:date="2022-09-21T23:19:00Z"/>
        </w:trPr>
        <w:tc>
          <w:tcPr>
            <w:tcW w:w="1663" w:type="dxa"/>
          </w:tcPr>
          <w:p w14:paraId="18A3920B" w14:textId="77777777" w:rsidR="004A6239" w:rsidRPr="001D386E" w:rsidRDefault="004A6239" w:rsidP="00D576AB">
            <w:pPr>
              <w:pStyle w:val="TAL"/>
              <w:rPr>
                <w:ins w:id="549" w:author="Daniel Hsieh (謝明諭)" w:date="2022-09-21T23:19:00Z"/>
                <w:rFonts w:cs="Arial"/>
                <w:bCs/>
              </w:rPr>
            </w:pPr>
            <w:proofErr w:type="spellStart"/>
            <w:ins w:id="550" w:author="Daniel Hsieh (謝明諭)" w:date="2022-09-21T23:19:00Z">
              <w:r w:rsidRPr="001D386E">
                <w:rPr>
                  <w:rFonts w:cs="Arial"/>
                  <w:bCs/>
                </w:rPr>
                <w:t>F</w:t>
              </w:r>
              <w:r w:rsidRPr="001D386E">
                <w:rPr>
                  <w:rFonts w:cs="Arial"/>
                  <w:bCs/>
                  <w:vertAlign w:val="subscript"/>
                </w:rPr>
                <w:t>Interferer</w:t>
              </w:r>
              <w:proofErr w:type="spellEnd"/>
              <w:r w:rsidRPr="001D386E">
                <w:rPr>
                  <w:rFonts w:cs="Arial"/>
                  <w:bCs/>
                  <w:vertAlign w:val="subscript"/>
                </w:rPr>
                <w:t xml:space="preserve"> 2</w:t>
              </w:r>
            </w:ins>
          </w:p>
          <w:p w14:paraId="56266532" w14:textId="77777777" w:rsidR="004A6239" w:rsidRPr="001D386E" w:rsidRDefault="004A6239" w:rsidP="00D576AB">
            <w:pPr>
              <w:pStyle w:val="TAL"/>
              <w:rPr>
                <w:ins w:id="551" w:author="Daniel Hsieh (謝明諭)" w:date="2022-09-21T23:19:00Z"/>
                <w:rFonts w:cs="Arial"/>
                <w:bCs/>
              </w:rPr>
            </w:pPr>
            <w:ins w:id="552" w:author="Daniel Hsieh (謝明諭)" w:date="2022-09-21T23:19:00Z">
              <w:r w:rsidRPr="001D386E">
                <w:rPr>
                  <w:rFonts w:cs="Arial"/>
                  <w:bCs/>
                </w:rPr>
                <w:t>(Offset)</w:t>
              </w:r>
            </w:ins>
          </w:p>
        </w:tc>
        <w:tc>
          <w:tcPr>
            <w:tcW w:w="809" w:type="dxa"/>
          </w:tcPr>
          <w:p w14:paraId="1A0507A8" w14:textId="77777777" w:rsidR="004A6239" w:rsidRPr="001D386E" w:rsidRDefault="004A6239" w:rsidP="00D576AB">
            <w:pPr>
              <w:pStyle w:val="TAC"/>
              <w:rPr>
                <w:ins w:id="553" w:author="Daniel Hsieh (謝明諭)" w:date="2022-09-21T23:19:00Z"/>
                <w:rFonts w:cs="Arial"/>
              </w:rPr>
            </w:pPr>
            <w:ins w:id="554" w:author="Daniel Hsieh (謝明諭)" w:date="2022-09-21T23:19:00Z">
              <w:r w:rsidRPr="001D386E">
                <w:rPr>
                  <w:rFonts w:cs="Arial"/>
                </w:rPr>
                <w:t>MHz</w:t>
              </w:r>
            </w:ins>
          </w:p>
        </w:tc>
        <w:tc>
          <w:tcPr>
            <w:tcW w:w="6379" w:type="dxa"/>
            <w:vAlign w:val="center"/>
          </w:tcPr>
          <w:p w14:paraId="4E037F5D" w14:textId="77777777" w:rsidR="004A6239" w:rsidRPr="001D386E" w:rsidRDefault="004A6239" w:rsidP="00D576AB">
            <w:pPr>
              <w:pStyle w:val="TAC"/>
              <w:rPr>
                <w:ins w:id="555" w:author="Daniel Hsieh (謝明諭)" w:date="2022-09-21T23:19:00Z"/>
                <w:rFonts w:cs="Arial"/>
              </w:rPr>
            </w:pPr>
            <w:ins w:id="556" w:author="Daniel Hsieh (謝明諭)" w:date="2022-09-21T23:19:00Z">
              <w:r w:rsidRPr="001D386E">
                <w:rPr>
                  <w:rFonts w:cs="Arial"/>
                  <w:bCs/>
                </w:rPr>
                <w:t>2*</w:t>
              </w:r>
              <w:proofErr w:type="spellStart"/>
              <w:r w:rsidRPr="001D386E">
                <w:rPr>
                  <w:rFonts w:cs="Arial"/>
                  <w:bCs/>
                </w:rPr>
                <w:t>F</w:t>
              </w:r>
              <w:r w:rsidRPr="001D386E">
                <w:rPr>
                  <w:rFonts w:cs="Arial"/>
                  <w:bCs/>
                  <w:vertAlign w:val="subscript"/>
                </w:rPr>
                <w:t>Interferer</w:t>
              </w:r>
              <w:proofErr w:type="spellEnd"/>
              <w:r w:rsidRPr="001D386E">
                <w:rPr>
                  <w:rFonts w:cs="Arial"/>
                  <w:bCs/>
                  <w:vertAlign w:val="subscript"/>
                </w:rPr>
                <w:t xml:space="preserve"> 1</w:t>
              </w:r>
            </w:ins>
          </w:p>
        </w:tc>
      </w:tr>
      <w:tr w:rsidR="004A6239" w:rsidRPr="001D386E" w14:paraId="21E3AC61" w14:textId="77777777" w:rsidTr="00D576AB">
        <w:trPr>
          <w:trHeight w:val="398"/>
          <w:ins w:id="557" w:author="Daniel Hsieh (謝明諭)" w:date="2022-09-21T23:19:00Z"/>
        </w:trPr>
        <w:tc>
          <w:tcPr>
            <w:tcW w:w="8851" w:type="dxa"/>
            <w:gridSpan w:val="3"/>
          </w:tcPr>
          <w:p w14:paraId="03C48CF9" w14:textId="77777777" w:rsidR="004A6239" w:rsidRPr="001D386E" w:rsidRDefault="004A6239" w:rsidP="00D576AB">
            <w:pPr>
              <w:pStyle w:val="TAN"/>
              <w:rPr>
                <w:ins w:id="558" w:author="Daniel Hsieh (謝明諭)" w:date="2022-09-21T23:19:00Z"/>
                <w:rFonts w:eastAsia="MS Mincho" w:cs="Arial"/>
              </w:rPr>
            </w:pPr>
            <w:ins w:id="559" w:author="Daniel Hsieh (謝明諭)" w:date="2022-09-21T23:19:00Z">
              <w:r w:rsidRPr="001D386E">
                <w:rPr>
                  <w:rFonts w:eastAsia="MS Mincho" w:cs="Arial"/>
                </w:rPr>
                <w:t>NOTE 1:</w:t>
              </w:r>
              <w:r w:rsidRPr="001D386E">
                <w:rPr>
                  <w:rFonts w:eastAsia="MS Mincho" w:cs="Arial"/>
                </w:rPr>
                <w:tab/>
                <w:t xml:space="preserve">The transmitter shall be set to 4dB below </w:t>
              </w:r>
              <w:r w:rsidRPr="001D386E">
                <w:rPr>
                  <w:rFonts w:cs="Arial"/>
                </w:rPr>
                <w:t>P</w:t>
              </w:r>
              <w:r w:rsidRPr="001D386E">
                <w:rPr>
                  <w:rFonts w:cs="Arial"/>
                  <w:sz w:val="12"/>
                  <w:szCs w:val="12"/>
                </w:rPr>
                <w:t>CMAX_L</w:t>
              </w:r>
              <w:r w:rsidRPr="001D386E">
                <w:rPr>
                  <w:rFonts w:eastAsia="MS Mincho" w:cs="Arial"/>
                </w:rPr>
                <w:t xml:space="preserve"> at the minimum uplink configuration specified in Table 7.3.1</w:t>
              </w:r>
              <w:r>
                <w:rPr>
                  <w:rFonts w:eastAsia="MS Mincho" w:cs="Arial"/>
                </w:rPr>
                <w:t>A</w:t>
              </w:r>
              <w:r w:rsidRPr="001D386E">
                <w:rPr>
                  <w:rFonts w:eastAsia="MS Mincho" w:cs="Arial"/>
                </w:rPr>
                <w:t>-</w:t>
              </w:r>
              <w:r>
                <w:rPr>
                  <w:rFonts w:eastAsia="MS Mincho" w:cs="Arial"/>
                </w:rPr>
                <w:t>3</w:t>
              </w:r>
              <w:r w:rsidRPr="001D386E">
                <w:rPr>
                  <w:rFonts w:eastAsia="MS Mincho" w:cs="Arial"/>
                </w:rPr>
                <w:t xml:space="preserve"> with </w:t>
              </w:r>
              <w:r w:rsidRPr="001D386E">
                <w:rPr>
                  <w:rFonts w:cs="Arial"/>
                </w:rPr>
                <w:t>P</w:t>
              </w:r>
              <w:r w:rsidRPr="001D386E">
                <w:rPr>
                  <w:rFonts w:cs="Arial"/>
                  <w:sz w:val="12"/>
                  <w:szCs w:val="12"/>
                </w:rPr>
                <w:t>CMAX_L</w:t>
              </w:r>
              <w:r w:rsidRPr="001D386E">
                <w:rPr>
                  <w:rFonts w:eastAsia="MS Mincho" w:cs="Arial"/>
                </w:rPr>
                <w:t xml:space="preserve"> as defined in subclause 6.2.5</w:t>
              </w:r>
              <w:r>
                <w:rPr>
                  <w:rFonts w:eastAsia="MS Mincho" w:cs="Arial"/>
                </w:rPr>
                <w:t xml:space="preserve"> of TS 36.101</w:t>
              </w:r>
              <w:r w:rsidRPr="001D386E">
                <w:rPr>
                  <w:rFonts w:eastAsia="MS Mincho" w:cs="Arial"/>
                </w:rPr>
                <w:t>.</w:t>
              </w:r>
            </w:ins>
          </w:p>
          <w:p w14:paraId="2660EB06" w14:textId="12E38560" w:rsidR="004A6239" w:rsidRPr="001D386E" w:rsidRDefault="004A6239" w:rsidP="00D576AB">
            <w:pPr>
              <w:pStyle w:val="TAN"/>
              <w:rPr>
                <w:ins w:id="560" w:author="Daniel Hsieh (謝明諭)" w:date="2022-09-21T23:19:00Z"/>
                <w:rFonts w:eastAsia="MS Mincho" w:cs="Arial"/>
              </w:rPr>
            </w:pPr>
            <w:ins w:id="561" w:author="Daniel Hsieh (謝明諭)" w:date="2022-09-21T23:19:00Z">
              <w:r w:rsidRPr="001D386E">
                <w:rPr>
                  <w:rFonts w:eastAsia="MS Mincho" w:cs="Arial"/>
                </w:rPr>
                <w:t>NOTE 2:</w:t>
              </w:r>
              <w:r w:rsidRPr="001D386E">
                <w:rPr>
                  <w:rFonts w:eastAsia="MS Mincho" w:cs="Arial"/>
                </w:rPr>
                <w:tab/>
                <w:t xml:space="preserve">Reference measurement channel is specified in </w:t>
              </w:r>
              <w:r>
                <w:rPr>
                  <w:rFonts w:eastAsia="MS Mincho" w:cs="Arial"/>
                </w:rPr>
                <w:t xml:space="preserve">TS 36.101 </w:t>
              </w:r>
              <w:r w:rsidRPr="001D386E">
                <w:rPr>
                  <w:rFonts w:eastAsia="MS Mincho" w:cs="Arial"/>
                </w:rPr>
                <w:t xml:space="preserve">Annex A.3.2 with </w:t>
              </w:r>
              <w:r w:rsidRPr="001D386E">
                <w:rPr>
                  <w:rFonts w:cs="Arial"/>
                </w:rPr>
                <w:t>one sided dynamic OCNG Pattern OP.1 FDD as described in Annex A.5.1.1</w:t>
              </w:r>
              <w:r>
                <w:rPr>
                  <w:rFonts w:cs="Arial"/>
                </w:rPr>
                <w:t xml:space="preserve"> of TS 36.101</w:t>
              </w:r>
              <w:r w:rsidRPr="001D386E">
                <w:rPr>
                  <w:rFonts w:eastAsia="MS Mincho" w:cs="Arial"/>
                </w:rPr>
                <w:t>.</w:t>
              </w:r>
            </w:ins>
          </w:p>
          <w:p w14:paraId="6F25125A" w14:textId="70474653" w:rsidR="004A6239" w:rsidRPr="001D386E" w:rsidRDefault="004A6239" w:rsidP="00D576AB">
            <w:pPr>
              <w:pStyle w:val="TAN"/>
              <w:rPr>
                <w:ins w:id="562" w:author="Daniel Hsieh (謝明諭)" w:date="2022-09-21T23:19:00Z"/>
                <w:rFonts w:eastAsia="MS Mincho" w:cs="Arial"/>
              </w:rPr>
            </w:pPr>
            <w:ins w:id="563" w:author="Daniel Hsieh (謝明諭)" w:date="2022-09-21T23:19:00Z">
              <w:r w:rsidRPr="001D386E">
                <w:rPr>
                  <w:rFonts w:eastAsia="MS Mincho" w:cs="Arial"/>
                </w:rPr>
                <w:t>NOTE 3:</w:t>
              </w:r>
              <w:r w:rsidRPr="001D386E">
                <w:rPr>
                  <w:rFonts w:eastAsia="MS Mincho" w:cs="Arial"/>
                </w:rPr>
                <w:tab/>
                <w:t xml:space="preserve">The modulated interferer consists of the Reference measurement channel specified in </w:t>
              </w:r>
              <w:r>
                <w:rPr>
                  <w:rFonts w:eastAsia="MS Mincho" w:cs="Arial"/>
                </w:rPr>
                <w:t xml:space="preserve">TS 36.101 </w:t>
              </w:r>
              <w:r w:rsidRPr="001D386E">
                <w:rPr>
                  <w:rFonts w:eastAsia="MS Mincho" w:cs="Arial"/>
                </w:rPr>
                <w:t xml:space="preserve">Annex A.3.2 with </w:t>
              </w:r>
              <w:r w:rsidRPr="001D386E">
                <w:rPr>
                  <w:rFonts w:cs="Arial"/>
                </w:rPr>
                <w:t xml:space="preserve">one sided dynamic OCNG Pattern OP.1 FDD as described in Annex A.5.1.1 </w:t>
              </w:r>
              <w:r w:rsidRPr="001D386E">
                <w:rPr>
                  <w:rFonts w:eastAsia="MS Mincho" w:cs="Arial"/>
                </w:rPr>
                <w:t>with set-up according to Annex C.3.1</w:t>
              </w:r>
            </w:ins>
            <w:ins w:id="564" w:author="Daniel Hsieh (謝明諭)" w:date="2022-09-30T23:07:00Z">
              <w:r w:rsidR="007B5214">
                <w:rPr>
                  <w:rFonts w:eastAsia="MS Mincho" w:cs="Arial"/>
                </w:rPr>
                <w:t>.</w:t>
              </w:r>
            </w:ins>
          </w:p>
          <w:p w14:paraId="7C3E0A57" w14:textId="77777777" w:rsidR="004A6239" w:rsidRPr="001D386E" w:rsidRDefault="004A6239" w:rsidP="00D576AB">
            <w:pPr>
              <w:pStyle w:val="TAN"/>
              <w:rPr>
                <w:ins w:id="565" w:author="Daniel Hsieh (謝明諭)" w:date="2022-09-21T23:19:00Z"/>
                <w:rFonts w:eastAsia="MS Mincho" w:cs="Arial"/>
              </w:rPr>
            </w:pPr>
            <w:ins w:id="566" w:author="Daniel Hsieh (謝明諭)" w:date="2022-09-21T23:19:00Z">
              <w:r w:rsidRPr="001D386E">
                <w:rPr>
                  <w:rFonts w:eastAsia="MS Mincho" w:cs="Arial"/>
                </w:rPr>
                <w:t xml:space="preserve">NOTE </w:t>
              </w:r>
              <w:r>
                <w:rPr>
                  <w:rFonts w:eastAsia="MS Mincho" w:cs="Arial"/>
                </w:rPr>
                <w:t>4</w:t>
              </w:r>
              <w:r w:rsidRPr="001D386E">
                <w:rPr>
                  <w:rFonts w:eastAsia="MS Mincho" w:cs="Arial"/>
                </w:rPr>
                <w:t>:</w:t>
              </w:r>
              <w:r w:rsidRPr="001D386E">
                <w:rPr>
                  <w:rFonts w:eastAsia="MS Mincho" w:cs="Arial"/>
                </w:rPr>
                <w:tab/>
                <w:t>For DL category M1 UE, the reference sensitivity for category M1 in table 7.3.1</w:t>
              </w:r>
              <w:r>
                <w:rPr>
                  <w:rFonts w:eastAsia="MS Mincho" w:cs="Arial"/>
                </w:rPr>
                <w:t>A</w:t>
              </w:r>
              <w:r w:rsidRPr="001D386E">
                <w:rPr>
                  <w:rFonts w:eastAsia="MS Mincho" w:cs="Arial"/>
                </w:rPr>
                <w:t>-</w:t>
              </w:r>
              <w:r>
                <w:rPr>
                  <w:rFonts w:eastAsia="MS Mincho" w:cs="Arial"/>
                </w:rPr>
                <w:t>1</w:t>
              </w:r>
              <w:r w:rsidRPr="001D386E">
                <w:rPr>
                  <w:rFonts w:eastAsia="MS Mincho" w:cs="Arial"/>
                </w:rPr>
                <w:t xml:space="preserve"> should be used as REFSENS for the power in Transmission Bandwidth Configuration.</w:t>
              </w:r>
            </w:ins>
          </w:p>
          <w:p w14:paraId="731FB15A" w14:textId="77777777" w:rsidR="004A6239" w:rsidRPr="001D386E" w:rsidRDefault="004A6239" w:rsidP="00D576AB">
            <w:pPr>
              <w:pStyle w:val="TAN"/>
              <w:rPr>
                <w:ins w:id="567" w:author="Daniel Hsieh (謝明諭)" w:date="2022-09-21T23:19:00Z"/>
                <w:rFonts w:eastAsia="MS Mincho" w:cs="Arial"/>
              </w:rPr>
            </w:pPr>
            <w:ins w:id="568" w:author="Daniel Hsieh (謝明諭)" w:date="2022-09-21T23:19:00Z">
              <w:r w:rsidRPr="001D386E">
                <w:rPr>
                  <w:rFonts w:eastAsia="MS Mincho" w:cs="Arial"/>
                </w:rPr>
                <w:t>NOTE</w:t>
              </w:r>
              <w:r>
                <w:rPr>
                  <w:rFonts w:eastAsia="MS Mincho" w:cs="Arial"/>
                </w:rPr>
                <w:t xml:space="preserve"> 5</w:t>
              </w:r>
              <w:r w:rsidRPr="001D386E">
                <w:rPr>
                  <w:rFonts w:eastAsia="MS Mincho" w:cs="Arial"/>
                </w:rPr>
                <w:t>:</w:t>
              </w:r>
              <w:r w:rsidRPr="001D386E">
                <w:rPr>
                  <w:rFonts w:eastAsia="MS Mincho" w:cs="Arial"/>
                </w:rPr>
                <w:tab/>
              </w:r>
              <w:r w:rsidRPr="001D386E">
                <w:rPr>
                  <w:rFonts w:cs="Arial"/>
                </w:rPr>
                <w:t>For DL category M1 UE, the parameters for the applicable channel bandwidth apply, and BW refers to the corresponding channel bandwidth.</w:t>
              </w:r>
            </w:ins>
          </w:p>
        </w:tc>
      </w:tr>
    </w:tbl>
    <w:p w14:paraId="3658C142" w14:textId="77777777" w:rsidR="004A6239" w:rsidRPr="001D386E" w:rsidRDefault="004A6239" w:rsidP="004A6239">
      <w:pPr>
        <w:rPr>
          <w:ins w:id="569" w:author="Daniel Hsieh (謝明諭)" w:date="2022-09-21T23:19:00Z"/>
        </w:rPr>
      </w:pPr>
    </w:p>
    <w:p w14:paraId="2D447D70" w14:textId="4F36E2D4" w:rsidR="00BD3693" w:rsidRDefault="00BD3693" w:rsidP="00EE64AA">
      <w:pPr>
        <w:pStyle w:val="3"/>
        <w:numPr>
          <w:ilvl w:val="0"/>
          <w:numId w:val="0"/>
        </w:numPr>
        <w:spacing w:after="240"/>
        <w:rPr>
          <w:lang w:eastAsia="zh-CN"/>
        </w:rPr>
      </w:pPr>
      <w:bookmarkStart w:id="570" w:name="_Toc111062102"/>
      <w:bookmarkStart w:id="571" w:name="_Toc112156265"/>
      <w:r w:rsidRPr="0002348A">
        <w:rPr>
          <w:rFonts w:eastAsia="MS Mincho"/>
        </w:rPr>
        <w:t>7.8.1</w:t>
      </w:r>
      <w:r w:rsidRPr="0002348A">
        <w:rPr>
          <w:rFonts w:eastAsia="SimSun"/>
          <w:lang w:eastAsia="zh-CN"/>
        </w:rPr>
        <w:t>B</w:t>
      </w:r>
      <w:r w:rsidRPr="0002348A">
        <w:rPr>
          <w:rFonts w:eastAsia="MS Mincho"/>
        </w:rPr>
        <w:tab/>
      </w:r>
      <w:r w:rsidR="000B1975">
        <w:rPr>
          <w:rFonts w:eastAsia="MS Mincho"/>
        </w:rPr>
        <w:t xml:space="preserve"> </w:t>
      </w:r>
      <w:r>
        <w:rPr>
          <w:rFonts w:eastAsia="MS Mincho"/>
        </w:rPr>
        <w:t>Wideband intermodulation</w:t>
      </w:r>
      <w:r w:rsidRPr="0002348A">
        <w:rPr>
          <w:rFonts w:eastAsia="SimSun" w:hint="eastAsia"/>
          <w:lang w:eastAsia="zh-CN"/>
        </w:rPr>
        <w:t xml:space="preserve"> for </w:t>
      </w:r>
      <w:r w:rsidRPr="0002348A">
        <w:rPr>
          <w:rFonts w:eastAsia="SimSun"/>
          <w:lang w:eastAsia="zh-CN"/>
        </w:rPr>
        <w:t xml:space="preserve">category </w:t>
      </w:r>
      <w:r w:rsidRPr="0002348A">
        <w:rPr>
          <w:lang w:eastAsia="zh-CN"/>
        </w:rPr>
        <w:t>NB1 and NB2</w:t>
      </w:r>
      <w:bookmarkEnd w:id="570"/>
      <w:bookmarkEnd w:id="571"/>
    </w:p>
    <w:p w14:paraId="0F77882F" w14:textId="12435B49" w:rsidR="00E90F02" w:rsidRPr="007E34C2" w:rsidRDefault="00E90F02" w:rsidP="00E90F02">
      <w:pPr>
        <w:rPr>
          <w:ins w:id="572" w:author="Daniel Hsieh (謝明諭)" w:date="2022-09-21T17:25:00Z"/>
        </w:rPr>
      </w:pPr>
      <w:ins w:id="573" w:author="Daniel Hsieh (謝明諭)" w:date="2022-09-21T17:25:00Z">
        <w:r w:rsidRPr="007E34C2">
          <w:t xml:space="preserve">For category NB1 and NB2 UE, the requirements in clause 7.8.1F of </w:t>
        </w:r>
      </w:ins>
      <w:ins w:id="574" w:author="Daniel Hsieh (謝明諭)" w:date="2022-09-21T17:31:00Z">
        <w:r w:rsidR="00B73702" w:rsidRPr="007E34C2">
          <w:t xml:space="preserve">TS </w:t>
        </w:r>
      </w:ins>
      <w:ins w:id="575" w:author="Daniel Hsieh (謝明諭)" w:date="2022-09-21T17:25:00Z">
        <w:r w:rsidRPr="007E34C2">
          <w:t>36.101 shall apply.</w:t>
        </w:r>
      </w:ins>
    </w:p>
    <w:p w14:paraId="3750DF1D" w14:textId="77777777" w:rsidR="00BD3693" w:rsidRPr="0002348A" w:rsidRDefault="00BD3693" w:rsidP="00C1064B">
      <w:pPr>
        <w:rPr>
          <w:rFonts w:eastAsiaTheme="minorEastAsia"/>
          <w:lang w:eastAsia="zh-CN"/>
        </w:rPr>
      </w:pPr>
    </w:p>
    <w:p w14:paraId="348C3945" w14:textId="77777777" w:rsidR="00BD3693" w:rsidRDefault="00BD3693" w:rsidP="00C1064B">
      <w:pPr>
        <w:pStyle w:val="2"/>
        <w:numPr>
          <w:ilvl w:val="0"/>
          <w:numId w:val="0"/>
        </w:numPr>
        <w:spacing w:after="240"/>
      </w:pPr>
      <w:bookmarkStart w:id="576" w:name="_Toc368026398"/>
      <w:bookmarkStart w:id="577" w:name="_Toc111062103"/>
      <w:bookmarkStart w:id="578" w:name="_Toc112156266"/>
      <w:r w:rsidRPr="0002348A">
        <w:t>7.9</w:t>
      </w:r>
      <w:r w:rsidRPr="0002348A">
        <w:tab/>
        <w:t>Spurious emissions</w:t>
      </w:r>
      <w:bookmarkEnd w:id="576"/>
      <w:bookmarkEnd w:id="577"/>
      <w:bookmarkEnd w:id="578"/>
    </w:p>
    <w:p w14:paraId="3C509A8F" w14:textId="77777777" w:rsidR="00E90F02" w:rsidRDefault="00E90F02" w:rsidP="00E90F02">
      <w:pPr>
        <w:rPr>
          <w:ins w:id="579" w:author="Daniel Hsieh (謝明諭)" w:date="2022-09-21T17:25:00Z"/>
          <w:rFonts w:eastAsia="??" w:cs="v5.0.0"/>
        </w:rPr>
      </w:pPr>
      <w:ins w:id="580" w:author="Daniel Hsieh (謝明諭)" w:date="2022-09-21T17:25:00Z">
        <w:r w:rsidRPr="001D386E">
          <w:rPr>
            <w:rFonts w:eastAsia="??" w:cs="v5.0.0"/>
          </w:rPr>
          <w:t>The spurious emissions power is the power of emissions generated or amplified in a receiver that appear at the UE antenna connector.</w:t>
        </w:r>
      </w:ins>
    </w:p>
    <w:p w14:paraId="343FD790" w14:textId="77777777" w:rsidR="00BD3693" w:rsidRPr="0002348A" w:rsidRDefault="00BD3693" w:rsidP="00EE64AA">
      <w:pPr>
        <w:pStyle w:val="3"/>
        <w:numPr>
          <w:ilvl w:val="0"/>
          <w:numId w:val="0"/>
        </w:numPr>
        <w:spacing w:after="240"/>
        <w:rPr>
          <w:rFonts w:eastAsia="MS Mincho"/>
        </w:rPr>
      </w:pPr>
      <w:bookmarkStart w:id="581" w:name="_Toc368026399"/>
      <w:bookmarkStart w:id="582" w:name="_Toc111062104"/>
      <w:bookmarkStart w:id="583" w:name="_Toc112156267"/>
      <w:r w:rsidRPr="0002348A">
        <w:rPr>
          <w:rFonts w:eastAsia="MS Mincho"/>
        </w:rPr>
        <w:t>7.9.1</w:t>
      </w:r>
      <w:r w:rsidRPr="0002348A">
        <w:rPr>
          <w:rFonts w:eastAsia="MS Mincho"/>
        </w:rPr>
        <w:tab/>
        <w:t>Minimum requirements</w:t>
      </w:r>
      <w:bookmarkEnd w:id="581"/>
      <w:bookmarkEnd w:id="582"/>
      <w:bookmarkEnd w:id="583"/>
    </w:p>
    <w:p w14:paraId="6D46E026" w14:textId="77777777" w:rsidR="00F1355B" w:rsidRDefault="00F1355B" w:rsidP="00F1355B">
      <w:pPr>
        <w:rPr>
          <w:ins w:id="584" w:author="Daniel Hsieh (謝明諭)" w:date="2022-10-18T23:41:00Z"/>
          <w:lang w:val="en-US" w:eastAsia="ja-JP"/>
        </w:rPr>
      </w:pPr>
      <w:ins w:id="585" w:author="Daniel Hsieh (謝明諭)" w:date="2022-10-18T23:41:00Z">
        <w:r>
          <w:t>The spurious emissions requirements in clause 7.9.1 of TS 36.101 shall apply.</w:t>
        </w:r>
      </w:ins>
    </w:p>
    <w:p w14:paraId="24F15844" w14:textId="77777777" w:rsidR="00BD3693" w:rsidRPr="0002348A" w:rsidRDefault="00BD3693" w:rsidP="00BD3693"/>
    <w:p w14:paraId="6CE55E0F" w14:textId="77777777" w:rsidR="00C1064B" w:rsidRDefault="00C1064B" w:rsidP="00C1064B">
      <w:pPr>
        <w:overflowPunct/>
        <w:autoSpaceDE/>
        <w:autoSpaceDN/>
        <w:adjustRightInd/>
        <w:spacing w:after="120"/>
        <w:jc w:val="both"/>
        <w:textAlignment w:val="auto"/>
        <w:rPr>
          <w:b/>
          <w:bCs/>
          <w:noProof/>
          <w:color w:val="FF0000"/>
          <w:sz w:val="32"/>
          <w:szCs w:val="32"/>
          <w:lang w:eastAsia="zh-CN"/>
        </w:rPr>
      </w:pPr>
      <w:r w:rsidRPr="00781503">
        <w:rPr>
          <w:b/>
          <w:bCs/>
          <w:noProof/>
          <w:color w:val="FF0000"/>
          <w:sz w:val="32"/>
          <w:szCs w:val="32"/>
          <w:lang w:eastAsia="zh-CN"/>
        </w:rPr>
        <w:t>&lt;End of change&gt;</w:t>
      </w:r>
    </w:p>
    <w:p w14:paraId="0D92B282" w14:textId="77777777" w:rsidR="00BD3693" w:rsidRDefault="00BD3693" w:rsidP="00AC364C">
      <w:pPr>
        <w:rPr>
          <w:rFonts w:eastAsia="SimSun"/>
          <w:noProof/>
          <w:lang w:eastAsia="zh-CN"/>
        </w:rPr>
      </w:pPr>
    </w:p>
    <w:sectPr w:rsidR="00BD3693" w:rsidSect="00413D00">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3CAD7C" w14:textId="77777777" w:rsidR="00B805F1" w:rsidRDefault="00B805F1">
      <w:r>
        <w:separator/>
      </w:r>
    </w:p>
  </w:endnote>
  <w:endnote w:type="continuationSeparator" w:id="0">
    <w:p w14:paraId="154563EE" w14:textId="77777777" w:rsidR="00B805F1" w:rsidRDefault="00B805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A7BFD0" w14:textId="77777777" w:rsidR="004F47FD" w:rsidRDefault="004F47FD">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A83227" w14:textId="77777777" w:rsidR="00B805F1" w:rsidRDefault="00B805F1">
      <w:r>
        <w:separator/>
      </w:r>
    </w:p>
  </w:footnote>
  <w:footnote w:type="continuationSeparator" w:id="0">
    <w:p w14:paraId="0ACA3B16" w14:textId="77777777" w:rsidR="00B805F1" w:rsidRDefault="00B805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D7653C"/>
    <w:multiLevelType w:val="hybridMultilevel"/>
    <w:tmpl w:val="7D64F9E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31C4366"/>
    <w:multiLevelType w:val="hybridMultilevel"/>
    <w:tmpl w:val="7AA2F8D2"/>
    <w:lvl w:ilvl="0" w:tplc="FCFE59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A5A270E"/>
    <w:multiLevelType w:val="multilevel"/>
    <w:tmpl w:val="AB289664"/>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F0A06EF"/>
    <w:multiLevelType w:val="hybridMultilevel"/>
    <w:tmpl w:val="5F6071F6"/>
    <w:lvl w:ilvl="0" w:tplc="87B472F4">
      <w:start w:val="1"/>
      <w:numFmt w:val="bullet"/>
      <w:lvlText w:val="•"/>
      <w:lvlJc w:val="left"/>
      <w:pPr>
        <w:tabs>
          <w:tab w:val="num" w:pos="720"/>
        </w:tabs>
        <w:ind w:left="720" w:hanging="360"/>
      </w:pPr>
      <w:rPr>
        <w:rFonts w:ascii="Arial" w:hAnsi="Arial" w:hint="default"/>
      </w:rPr>
    </w:lvl>
    <w:lvl w:ilvl="1" w:tplc="9D566786" w:tentative="1">
      <w:start w:val="1"/>
      <w:numFmt w:val="bullet"/>
      <w:lvlText w:val="•"/>
      <w:lvlJc w:val="left"/>
      <w:pPr>
        <w:tabs>
          <w:tab w:val="num" w:pos="1440"/>
        </w:tabs>
        <w:ind w:left="1440" w:hanging="360"/>
      </w:pPr>
      <w:rPr>
        <w:rFonts w:ascii="Arial" w:hAnsi="Arial" w:hint="default"/>
      </w:rPr>
    </w:lvl>
    <w:lvl w:ilvl="2" w:tplc="F6BAF71A" w:tentative="1">
      <w:start w:val="1"/>
      <w:numFmt w:val="bullet"/>
      <w:lvlText w:val="•"/>
      <w:lvlJc w:val="left"/>
      <w:pPr>
        <w:tabs>
          <w:tab w:val="num" w:pos="2160"/>
        </w:tabs>
        <w:ind w:left="2160" w:hanging="360"/>
      </w:pPr>
      <w:rPr>
        <w:rFonts w:ascii="Arial" w:hAnsi="Arial" w:hint="default"/>
      </w:rPr>
    </w:lvl>
    <w:lvl w:ilvl="3" w:tplc="3CBEBFC8" w:tentative="1">
      <w:start w:val="1"/>
      <w:numFmt w:val="bullet"/>
      <w:lvlText w:val="•"/>
      <w:lvlJc w:val="left"/>
      <w:pPr>
        <w:tabs>
          <w:tab w:val="num" w:pos="2880"/>
        </w:tabs>
        <w:ind w:left="2880" w:hanging="360"/>
      </w:pPr>
      <w:rPr>
        <w:rFonts w:ascii="Arial" w:hAnsi="Arial" w:hint="default"/>
      </w:rPr>
    </w:lvl>
    <w:lvl w:ilvl="4" w:tplc="D0F6FB3C" w:tentative="1">
      <w:start w:val="1"/>
      <w:numFmt w:val="bullet"/>
      <w:lvlText w:val="•"/>
      <w:lvlJc w:val="left"/>
      <w:pPr>
        <w:tabs>
          <w:tab w:val="num" w:pos="3600"/>
        </w:tabs>
        <w:ind w:left="3600" w:hanging="360"/>
      </w:pPr>
      <w:rPr>
        <w:rFonts w:ascii="Arial" w:hAnsi="Arial" w:hint="default"/>
      </w:rPr>
    </w:lvl>
    <w:lvl w:ilvl="5" w:tplc="F95CCC7E" w:tentative="1">
      <w:start w:val="1"/>
      <w:numFmt w:val="bullet"/>
      <w:lvlText w:val="•"/>
      <w:lvlJc w:val="left"/>
      <w:pPr>
        <w:tabs>
          <w:tab w:val="num" w:pos="4320"/>
        </w:tabs>
        <w:ind w:left="4320" w:hanging="360"/>
      </w:pPr>
      <w:rPr>
        <w:rFonts w:ascii="Arial" w:hAnsi="Arial" w:hint="default"/>
      </w:rPr>
    </w:lvl>
    <w:lvl w:ilvl="6" w:tplc="85962D26" w:tentative="1">
      <w:start w:val="1"/>
      <w:numFmt w:val="bullet"/>
      <w:lvlText w:val="•"/>
      <w:lvlJc w:val="left"/>
      <w:pPr>
        <w:tabs>
          <w:tab w:val="num" w:pos="5040"/>
        </w:tabs>
        <w:ind w:left="5040" w:hanging="360"/>
      </w:pPr>
      <w:rPr>
        <w:rFonts w:ascii="Arial" w:hAnsi="Arial" w:hint="default"/>
      </w:rPr>
    </w:lvl>
    <w:lvl w:ilvl="7" w:tplc="6346FA5E" w:tentative="1">
      <w:start w:val="1"/>
      <w:numFmt w:val="bullet"/>
      <w:lvlText w:val="•"/>
      <w:lvlJc w:val="left"/>
      <w:pPr>
        <w:tabs>
          <w:tab w:val="num" w:pos="5760"/>
        </w:tabs>
        <w:ind w:left="5760" w:hanging="360"/>
      </w:pPr>
      <w:rPr>
        <w:rFonts w:ascii="Arial" w:hAnsi="Arial" w:hint="default"/>
      </w:rPr>
    </w:lvl>
    <w:lvl w:ilvl="8" w:tplc="B10A3B7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0E007A1"/>
    <w:multiLevelType w:val="hybridMultilevel"/>
    <w:tmpl w:val="D0BA0FE6"/>
    <w:lvl w:ilvl="0" w:tplc="26C6FC1E">
      <w:start w:val="1"/>
      <w:numFmt w:val="bullet"/>
      <w:lvlText w:val="•"/>
      <w:lvlJc w:val="left"/>
      <w:pPr>
        <w:tabs>
          <w:tab w:val="num" w:pos="720"/>
        </w:tabs>
        <w:ind w:left="720" w:hanging="360"/>
      </w:pPr>
      <w:rPr>
        <w:rFonts w:ascii="Arial" w:hAnsi="Arial" w:hint="default"/>
      </w:rPr>
    </w:lvl>
    <w:lvl w:ilvl="1" w:tplc="AFFE3B00" w:tentative="1">
      <w:start w:val="1"/>
      <w:numFmt w:val="bullet"/>
      <w:lvlText w:val="•"/>
      <w:lvlJc w:val="left"/>
      <w:pPr>
        <w:tabs>
          <w:tab w:val="num" w:pos="1440"/>
        </w:tabs>
        <w:ind w:left="1440" w:hanging="360"/>
      </w:pPr>
      <w:rPr>
        <w:rFonts w:ascii="Arial" w:hAnsi="Arial" w:hint="default"/>
      </w:rPr>
    </w:lvl>
    <w:lvl w:ilvl="2" w:tplc="EE189F98" w:tentative="1">
      <w:start w:val="1"/>
      <w:numFmt w:val="bullet"/>
      <w:lvlText w:val="•"/>
      <w:lvlJc w:val="left"/>
      <w:pPr>
        <w:tabs>
          <w:tab w:val="num" w:pos="2160"/>
        </w:tabs>
        <w:ind w:left="2160" w:hanging="360"/>
      </w:pPr>
      <w:rPr>
        <w:rFonts w:ascii="Arial" w:hAnsi="Arial" w:hint="default"/>
      </w:rPr>
    </w:lvl>
    <w:lvl w:ilvl="3" w:tplc="31365306" w:tentative="1">
      <w:start w:val="1"/>
      <w:numFmt w:val="bullet"/>
      <w:lvlText w:val="•"/>
      <w:lvlJc w:val="left"/>
      <w:pPr>
        <w:tabs>
          <w:tab w:val="num" w:pos="2880"/>
        </w:tabs>
        <w:ind w:left="2880" w:hanging="360"/>
      </w:pPr>
      <w:rPr>
        <w:rFonts w:ascii="Arial" w:hAnsi="Arial" w:hint="default"/>
      </w:rPr>
    </w:lvl>
    <w:lvl w:ilvl="4" w:tplc="A0660A2A" w:tentative="1">
      <w:start w:val="1"/>
      <w:numFmt w:val="bullet"/>
      <w:lvlText w:val="•"/>
      <w:lvlJc w:val="left"/>
      <w:pPr>
        <w:tabs>
          <w:tab w:val="num" w:pos="3600"/>
        </w:tabs>
        <w:ind w:left="3600" w:hanging="360"/>
      </w:pPr>
      <w:rPr>
        <w:rFonts w:ascii="Arial" w:hAnsi="Arial" w:hint="default"/>
      </w:rPr>
    </w:lvl>
    <w:lvl w:ilvl="5" w:tplc="3BB63690" w:tentative="1">
      <w:start w:val="1"/>
      <w:numFmt w:val="bullet"/>
      <w:lvlText w:val="•"/>
      <w:lvlJc w:val="left"/>
      <w:pPr>
        <w:tabs>
          <w:tab w:val="num" w:pos="4320"/>
        </w:tabs>
        <w:ind w:left="4320" w:hanging="360"/>
      </w:pPr>
      <w:rPr>
        <w:rFonts w:ascii="Arial" w:hAnsi="Arial" w:hint="default"/>
      </w:rPr>
    </w:lvl>
    <w:lvl w:ilvl="6" w:tplc="B4663226" w:tentative="1">
      <w:start w:val="1"/>
      <w:numFmt w:val="bullet"/>
      <w:lvlText w:val="•"/>
      <w:lvlJc w:val="left"/>
      <w:pPr>
        <w:tabs>
          <w:tab w:val="num" w:pos="5040"/>
        </w:tabs>
        <w:ind w:left="5040" w:hanging="360"/>
      </w:pPr>
      <w:rPr>
        <w:rFonts w:ascii="Arial" w:hAnsi="Arial" w:hint="default"/>
      </w:rPr>
    </w:lvl>
    <w:lvl w:ilvl="7" w:tplc="3C84EFB0" w:tentative="1">
      <w:start w:val="1"/>
      <w:numFmt w:val="bullet"/>
      <w:lvlText w:val="•"/>
      <w:lvlJc w:val="left"/>
      <w:pPr>
        <w:tabs>
          <w:tab w:val="num" w:pos="5760"/>
        </w:tabs>
        <w:ind w:left="5760" w:hanging="360"/>
      </w:pPr>
      <w:rPr>
        <w:rFonts w:ascii="Arial" w:hAnsi="Arial" w:hint="default"/>
      </w:rPr>
    </w:lvl>
    <w:lvl w:ilvl="8" w:tplc="EA82363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52E44A8C"/>
    <w:multiLevelType w:val="hybridMultilevel"/>
    <w:tmpl w:val="3A6A878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Arial" w:hAnsi="Arial" w:hint="default"/>
      </w:rPr>
    </w:lvl>
    <w:lvl w:ilvl="1">
      <w:start w:val="1"/>
      <w:numFmt w:val="bullet"/>
      <w:lvlText w:val="o"/>
      <w:lvlJc w:val="left"/>
      <w:pPr>
        <w:ind w:left="3905" w:hanging="360"/>
      </w:pPr>
      <w:rPr>
        <w:rFonts w:ascii="Courier New" w:hAnsi="Courier New" w:cs="Courier New" w:hint="default"/>
      </w:rPr>
    </w:lvl>
    <w:lvl w:ilvl="2">
      <w:start w:val="10"/>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62534A55"/>
    <w:multiLevelType w:val="hybridMultilevel"/>
    <w:tmpl w:val="7AA2F8D2"/>
    <w:lvl w:ilvl="0" w:tplc="FCFE599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CF06026"/>
    <w:multiLevelType w:val="hybridMultilevel"/>
    <w:tmpl w:val="AD1C85C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F64774F"/>
    <w:multiLevelType w:val="hybridMultilevel"/>
    <w:tmpl w:val="C778FE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10"/>
  </w:num>
  <w:num w:numId="4">
    <w:abstractNumId w:val="8"/>
  </w:num>
  <w:num w:numId="5">
    <w:abstractNumId w:val="14"/>
  </w:num>
  <w:num w:numId="6">
    <w:abstractNumId w:val="5"/>
  </w:num>
  <w:num w:numId="7">
    <w:abstractNumId w:val="6"/>
  </w:num>
  <w:num w:numId="8">
    <w:abstractNumId w:val="9"/>
  </w:num>
  <w:num w:numId="9">
    <w:abstractNumId w:val="4"/>
  </w:num>
  <w:num w:numId="10">
    <w:abstractNumId w:val="16"/>
  </w:num>
  <w:num w:numId="11">
    <w:abstractNumId w:val="2"/>
  </w:num>
  <w:num w:numId="12">
    <w:abstractNumId w:val="12"/>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5"/>
  </w:num>
  <w:num w:numId="17">
    <w:abstractNumId w:val="1"/>
  </w:num>
  <w:num w:numId="18">
    <w:abstractNumId w:val="1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niel Hsieh (謝明諭)">
    <w15:presenceInfo w15:providerId="AD" w15:userId="S::daniel.hsieh@mediatek.com::7a7aeabb-6bd6-4c5f-b454-7483e5dbd5c0"/>
  </w15:person>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attachedTemplate r:id="rId1"/>
  <w:linkStyles/>
  <w:stylePaneFormatFilter w:val="3004" w:allStyles="0" w:customStyles="0" w:latentStyles="1"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strokecolor="#92d050">
      <v:fill color="white"/>
      <v:stroke color="#92d050"/>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DC"/>
    <w:rsid w:val="00000594"/>
    <w:rsid w:val="000006F4"/>
    <w:rsid w:val="000008E2"/>
    <w:rsid w:val="00000936"/>
    <w:rsid w:val="0000261D"/>
    <w:rsid w:val="0000270B"/>
    <w:rsid w:val="000028EC"/>
    <w:rsid w:val="000046FC"/>
    <w:rsid w:val="00004BE7"/>
    <w:rsid w:val="00004D32"/>
    <w:rsid w:val="00005143"/>
    <w:rsid w:val="000052A1"/>
    <w:rsid w:val="000059BB"/>
    <w:rsid w:val="000059D0"/>
    <w:rsid w:val="00006200"/>
    <w:rsid w:val="000063C5"/>
    <w:rsid w:val="00006F04"/>
    <w:rsid w:val="00006FEE"/>
    <w:rsid w:val="0000769F"/>
    <w:rsid w:val="000078DC"/>
    <w:rsid w:val="00010D6B"/>
    <w:rsid w:val="000116BD"/>
    <w:rsid w:val="00011C0A"/>
    <w:rsid w:val="000120F7"/>
    <w:rsid w:val="00012217"/>
    <w:rsid w:val="000122DC"/>
    <w:rsid w:val="000131A5"/>
    <w:rsid w:val="00013429"/>
    <w:rsid w:val="00014963"/>
    <w:rsid w:val="00014C47"/>
    <w:rsid w:val="00015720"/>
    <w:rsid w:val="00015CA5"/>
    <w:rsid w:val="00015FAA"/>
    <w:rsid w:val="000169CB"/>
    <w:rsid w:val="00016AE3"/>
    <w:rsid w:val="00017215"/>
    <w:rsid w:val="0001724C"/>
    <w:rsid w:val="00017317"/>
    <w:rsid w:val="0001740D"/>
    <w:rsid w:val="000178E0"/>
    <w:rsid w:val="00017B85"/>
    <w:rsid w:val="00017E2D"/>
    <w:rsid w:val="00020776"/>
    <w:rsid w:val="00020E1B"/>
    <w:rsid w:val="00021042"/>
    <w:rsid w:val="0002108E"/>
    <w:rsid w:val="000212A1"/>
    <w:rsid w:val="00021907"/>
    <w:rsid w:val="000220CE"/>
    <w:rsid w:val="000220E2"/>
    <w:rsid w:val="0002225D"/>
    <w:rsid w:val="00023F5A"/>
    <w:rsid w:val="0002475A"/>
    <w:rsid w:val="0002570A"/>
    <w:rsid w:val="00026904"/>
    <w:rsid w:val="00026A59"/>
    <w:rsid w:val="00026F5D"/>
    <w:rsid w:val="00027E0A"/>
    <w:rsid w:val="0003013F"/>
    <w:rsid w:val="00031165"/>
    <w:rsid w:val="00031238"/>
    <w:rsid w:val="00031468"/>
    <w:rsid w:val="00031531"/>
    <w:rsid w:val="00031A98"/>
    <w:rsid w:val="00031CC0"/>
    <w:rsid w:val="00032205"/>
    <w:rsid w:val="00032561"/>
    <w:rsid w:val="000326E2"/>
    <w:rsid w:val="00032C76"/>
    <w:rsid w:val="00032FE3"/>
    <w:rsid w:val="00033CE6"/>
    <w:rsid w:val="00033DB3"/>
    <w:rsid w:val="00033F47"/>
    <w:rsid w:val="00034F28"/>
    <w:rsid w:val="0003524B"/>
    <w:rsid w:val="0003564D"/>
    <w:rsid w:val="00035921"/>
    <w:rsid w:val="0003635C"/>
    <w:rsid w:val="000363E7"/>
    <w:rsid w:val="000368DA"/>
    <w:rsid w:val="000369E7"/>
    <w:rsid w:val="00037102"/>
    <w:rsid w:val="000402AB"/>
    <w:rsid w:val="000408DA"/>
    <w:rsid w:val="00040BCC"/>
    <w:rsid w:val="00040DCF"/>
    <w:rsid w:val="00041AF5"/>
    <w:rsid w:val="00042040"/>
    <w:rsid w:val="00042162"/>
    <w:rsid w:val="00043031"/>
    <w:rsid w:val="0004341F"/>
    <w:rsid w:val="000436D5"/>
    <w:rsid w:val="00043850"/>
    <w:rsid w:val="00043AE8"/>
    <w:rsid w:val="00044123"/>
    <w:rsid w:val="000442EE"/>
    <w:rsid w:val="00044706"/>
    <w:rsid w:val="000447B5"/>
    <w:rsid w:val="00044985"/>
    <w:rsid w:val="0004516D"/>
    <w:rsid w:val="000451B4"/>
    <w:rsid w:val="00045776"/>
    <w:rsid w:val="00045975"/>
    <w:rsid w:val="00045C00"/>
    <w:rsid w:val="00045EEA"/>
    <w:rsid w:val="00045FD7"/>
    <w:rsid w:val="000462CB"/>
    <w:rsid w:val="00046561"/>
    <w:rsid w:val="00047059"/>
    <w:rsid w:val="0004726A"/>
    <w:rsid w:val="0004729B"/>
    <w:rsid w:val="000479DE"/>
    <w:rsid w:val="00047A83"/>
    <w:rsid w:val="00047BF8"/>
    <w:rsid w:val="000503DF"/>
    <w:rsid w:val="000505B8"/>
    <w:rsid w:val="00050DA6"/>
    <w:rsid w:val="00050DBE"/>
    <w:rsid w:val="00052C87"/>
    <w:rsid w:val="00052F1B"/>
    <w:rsid w:val="0005366B"/>
    <w:rsid w:val="000544C1"/>
    <w:rsid w:val="000546A4"/>
    <w:rsid w:val="00055AD9"/>
    <w:rsid w:val="0005630C"/>
    <w:rsid w:val="000563EA"/>
    <w:rsid w:val="0005655C"/>
    <w:rsid w:val="00056B00"/>
    <w:rsid w:val="00056CBD"/>
    <w:rsid w:val="00056D15"/>
    <w:rsid w:val="0005760D"/>
    <w:rsid w:val="00060D89"/>
    <w:rsid w:val="00060F48"/>
    <w:rsid w:val="000610CB"/>
    <w:rsid w:val="000616F7"/>
    <w:rsid w:val="00061E30"/>
    <w:rsid w:val="00062143"/>
    <w:rsid w:val="00062F9D"/>
    <w:rsid w:val="0006316F"/>
    <w:rsid w:val="000633D5"/>
    <w:rsid w:val="00063B92"/>
    <w:rsid w:val="000640FA"/>
    <w:rsid w:val="0006423A"/>
    <w:rsid w:val="000658D0"/>
    <w:rsid w:val="00065CE5"/>
    <w:rsid w:val="00065D07"/>
    <w:rsid w:val="00066134"/>
    <w:rsid w:val="000667C2"/>
    <w:rsid w:val="000667E2"/>
    <w:rsid w:val="00066E67"/>
    <w:rsid w:val="0006712A"/>
    <w:rsid w:val="0006739A"/>
    <w:rsid w:val="00067482"/>
    <w:rsid w:val="000678F6"/>
    <w:rsid w:val="00067A00"/>
    <w:rsid w:val="00067DAE"/>
    <w:rsid w:val="00067E8E"/>
    <w:rsid w:val="00070611"/>
    <w:rsid w:val="000707F9"/>
    <w:rsid w:val="00070E01"/>
    <w:rsid w:val="000710E1"/>
    <w:rsid w:val="000712A9"/>
    <w:rsid w:val="0007157F"/>
    <w:rsid w:val="00071DB0"/>
    <w:rsid w:val="000723F1"/>
    <w:rsid w:val="00072CDA"/>
    <w:rsid w:val="00072FAF"/>
    <w:rsid w:val="000733F1"/>
    <w:rsid w:val="00073CA4"/>
    <w:rsid w:val="00073D2A"/>
    <w:rsid w:val="00074461"/>
    <w:rsid w:val="00074D42"/>
    <w:rsid w:val="0007524D"/>
    <w:rsid w:val="000761DE"/>
    <w:rsid w:val="00076465"/>
    <w:rsid w:val="00076AB9"/>
    <w:rsid w:val="000771C9"/>
    <w:rsid w:val="00077C0A"/>
    <w:rsid w:val="00077F33"/>
    <w:rsid w:val="000802A4"/>
    <w:rsid w:val="0008073D"/>
    <w:rsid w:val="00080C3A"/>
    <w:rsid w:val="0008118F"/>
    <w:rsid w:val="000818A8"/>
    <w:rsid w:val="00081D13"/>
    <w:rsid w:val="00082230"/>
    <w:rsid w:val="000822B9"/>
    <w:rsid w:val="00082663"/>
    <w:rsid w:val="00082741"/>
    <w:rsid w:val="0008285B"/>
    <w:rsid w:val="0008287D"/>
    <w:rsid w:val="0008327D"/>
    <w:rsid w:val="000834ED"/>
    <w:rsid w:val="00083513"/>
    <w:rsid w:val="00084002"/>
    <w:rsid w:val="000846BD"/>
    <w:rsid w:val="00084B96"/>
    <w:rsid w:val="000856A2"/>
    <w:rsid w:val="00085AC1"/>
    <w:rsid w:val="00085C18"/>
    <w:rsid w:val="00085CAA"/>
    <w:rsid w:val="000860C0"/>
    <w:rsid w:val="000863F0"/>
    <w:rsid w:val="0008727B"/>
    <w:rsid w:val="0008742B"/>
    <w:rsid w:val="00087AD7"/>
    <w:rsid w:val="00087AE5"/>
    <w:rsid w:val="0009044A"/>
    <w:rsid w:val="00090AC2"/>
    <w:rsid w:val="00090FFF"/>
    <w:rsid w:val="000923CF"/>
    <w:rsid w:val="0009268C"/>
    <w:rsid w:val="00092BFB"/>
    <w:rsid w:val="00093BDD"/>
    <w:rsid w:val="000947DE"/>
    <w:rsid w:val="00094940"/>
    <w:rsid w:val="0009494F"/>
    <w:rsid w:val="00094B8C"/>
    <w:rsid w:val="000952AE"/>
    <w:rsid w:val="0009544E"/>
    <w:rsid w:val="00095687"/>
    <w:rsid w:val="0009612A"/>
    <w:rsid w:val="000967AD"/>
    <w:rsid w:val="00096F32"/>
    <w:rsid w:val="0009719F"/>
    <w:rsid w:val="000973F5"/>
    <w:rsid w:val="00097608"/>
    <w:rsid w:val="0009783A"/>
    <w:rsid w:val="00097BD1"/>
    <w:rsid w:val="00097C02"/>
    <w:rsid w:val="000A016B"/>
    <w:rsid w:val="000A02B3"/>
    <w:rsid w:val="000A058A"/>
    <w:rsid w:val="000A0D00"/>
    <w:rsid w:val="000A134E"/>
    <w:rsid w:val="000A1DE6"/>
    <w:rsid w:val="000A234A"/>
    <w:rsid w:val="000A2529"/>
    <w:rsid w:val="000A3033"/>
    <w:rsid w:val="000A30A8"/>
    <w:rsid w:val="000A3212"/>
    <w:rsid w:val="000A347F"/>
    <w:rsid w:val="000A3954"/>
    <w:rsid w:val="000A3E95"/>
    <w:rsid w:val="000A471D"/>
    <w:rsid w:val="000A5090"/>
    <w:rsid w:val="000A5151"/>
    <w:rsid w:val="000A5594"/>
    <w:rsid w:val="000A5C1E"/>
    <w:rsid w:val="000A61FF"/>
    <w:rsid w:val="000A66CB"/>
    <w:rsid w:val="000A684D"/>
    <w:rsid w:val="000A717D"/>
    <w:rsid w:val="000A7400"/>
    <w:rsid w:val="000A7819"/>
    <w:rsid w:val="000A7B11"/>
    <w:rsid w:val="000A7C07"/>
    <w:rsid w:val="000A7C5A"/>
    <w:rsid w:val="000A7DB2"/>
    <w:rsid w:val="000B0854"/>
    <w:rsid w:val="000B0BA7"/>
    <w:rsid w:val="000B1975"/>
    <w:rsid w:val="000B1F1E"/>
    <w:rsid w:val="000B1F5A"/>
    <w:rsid w:val="000B2B89"/>
    <w:rsid w:val="000B36BA"/>
    <w:rsid w:val="000B39FA"/>
    <w:rsid w:val="000B3B5B"/>
    <w:rsid w:val="000B3F62"/>
    <w:rsid w:val="000B4594"/>
    <w:rsid w:val="000B4804"/>
    <w:rsid w:val="000B49CF"/>
    <w:rsid w:val="000B4A69"/>
    <w:rsid w:val="000B4D8F"/>
    <w:rsid w:val="000B51DB"/>
    <w:rsid w:val="000B5225"/>
    <w:rsid w:val="000B5449"/>
    <w:rsid w:val="000B592C"/>
    <w:rsid w:val="000B5A70"/>
    <w:rsid w:val="000B5AB5"/>
    <w:rsid w:val="000B5CCA"/>
    <w:rsid w:val="000B5EEC"/>
    <w:rsid w:val="000B5F02"/>
    <w:rsid w:val="000B65BC"/>
    <w:rsid w:val="000B70D8"/>
    <w:rsid w:val="000B73D6"/>
    <w:rsid w:val="000B770A"/>
    <w:rsid w:val="000C00A2"/>
    <w:rsid w:val="000C0293"/>
    <w:rsid w:val="000C03F5"/>
    <w:rsid w:val="000C0A2B"/>
    <w:rsid w:val="000C28E8"/>
    <w:rsid w:val="000C2EF7"/>
    <w:rsid w:val="000C30BC"/>
    <w:rsid w:val="000C322C"/>
    <w:rsid w:val="000C32EC"/>
    <w:rsid w:val="000C3874"/>
    <w:rsid w:val="000C3D1C"/>
    <w:rsid w:val="000C3EA6"/>
    <w:rsid w:val="000C427D"/>
    <w:rsid w:val="000C4338"/>
    <w:rsid w:val="000C440D"/>
    <w:rsid w:val="000C4791"/>
    <w:rsid w:val="000C49FD"/>
    <w:rsid w:val="000C4D56"/>
    <w:rsid w:val="000C5B72"/>
    <w:rsid w:val="000C5FCB"/>
    <w:rsid w:val="000C6676"/>
    <w:rsid w:val="000C66B1"/>
    <w:rsid w:val="000C67EF"/>
    <w:rsid w:val="000C6B58"/>
    <w:rsid w:val="000C7058"/>
    <w:rsid w:val="000C7687"/>
    <w:rsid w:val="000C7887"/>
    <w:rsid w:val="000C7C7C"/>
    <w:rsid w:val="000D0068"/>
    <w:rsid w:val="000D02AA"/>
    <w:rsid w:val="000D0859"/>
    <w:rsid w:val="000D143B"/>
    <w:rsid w:val="000D1FEC"/>
    <w:rsid w:val="000D21B3"/>
    <w:rsid w:val="000D22DB"/>
    <w:rsid w:val="000D2359"/>
    <w:rsid w:val="000D23DC"/>
    <w:rsid w:val="000D2B4D"/>
    <w:rsid w:val="000D39A0"/>
    <w:rsid w:val="000D4391"/>
    <w:rsid w:val="000D4801"/>
    <w:rsid w:val="000D4A00"/>
    <w:rsid w:val="000D4D86"/>
    <w:rsid w:val="000D58BA"/>
    <w:rsid w:val="000D59BD"/>
    <w:rsid w:val="000D60F8"/>
    <w:rsid w:val="000D6118"/>
    <w:rsid w:val="000D6256"/>
    <w:rsid w:val="000D62A7"/>
    <w:rsid w:val="000D662B"/>
    <w:rsid w:val="000D67C4"/>
    <w:rsid w:val="000D6EFA"/>
    <w:rsid w:val="000D7255"/>
    <w:rsid w:val="000D765D"/>
    <w:rsid w:val="000D7B72"/>
    <w:rsid w:val="000D7E31"/>
    <w:rsid w:val="000D7F70"/>
    <w:rsid w:val="000E0A57"/>
    <w:rsid w:val="000E0B57"/>
    <w:rsid w:val="000E1093"/>
    <w:rsid w:val="000E1451"/>
    <w:rsid w:val="000E15E7"/>
    <w:rsid w:val="000E1B40"/>
    <w:rsid w:val="000E1E5B"/>
    <w:rsid w:val="000E3C9C"/>
    <w:rsid w:val="000E3DDF"/>
    <w:rsid w:val="000E3E80"/>
    <w:rsid w:val="000E41EC"/>
    <w:rsid w:val="000E4232"/>
    <w:rsid w:val="000E45FA"/>
    <w:rsid w:val="000E4890"/>
    <w:rsid w:val="000E5033"/>
    <w:rsid w:val="000E557B"/>
    <w:rsid w:val="000E58CE"/>
    <w:rsid w:val="000E5B76"/>
    <w:rsid w:val="000E6861"/>
    <w:rsid w:val="000E692C"/>
    <w:rsid w:val="000E6C29"/>
    <w:rsid w:val="000E6DF6"/>
    <w:rsid w:val="000E7DB6"/>
    <w:rsid w:val="000F031A"/>
    <w:rsid w:val="000F0568"/>
    <w:rsid w:val="000F0576"/>
    <w:rsid w:val="000F0F33"/>
    <w:rsid w:val="000F17ED"/>
    <w:rsid w:val="000F186B"/>
    <w:rsid w:val="000F271E"/>
    <w:rsid w:val="000F283B"/>
    <w:rsid w:val="000F328C"/>
    <w:rsid w:val="000F3388"/>
    <w:rsid w:val="000F42D3"/>
    <w:rsid w:val="000F4599"/>
    <w:rsid w:val="000F4FFC"/>
    <w:rsid w:val="000F526E"/>
    <w:rsid w:val="000F5488"/>
    <w:rsid w:val="000F5530"/>
    <w:rsid w:val="000F5AD3"/>
    <w:rsid w:val="000F6874"/>
    <w:rsid w:val="000F68F1"/>
    <w:rsid w:val="000F690C"/>
    <w:rsid w:val="000F6A99"/>
    <w:rsid w:val="000F6C9A"/>
    <w:rsid w:val="000F6D85"/>
    <w:rsid w:val="000F70E0"/>
    <w:rsid w:val="000F7382"/>
    <w:rsid w:val="000F7CA0"/>
    <w:rsid w:val="00100615"/>
    <w:rsid w:val="00100828"/>
    <w:rsid w:val="0010092D"/>
    <w:rsid w:val="00100ED8"/>
    <w:rsid w:val="001012B5"/>
    <w:rsid w:val="001012BF"/>
    <w:rsid w:val="00101741"/>
    <w:rsid w:val="00101760"/>
    <w:rsid w:val="0010179A"/>
    <w:rsid w:val="0010196C"/>
    <w:rsid w:val="00101FE5"/>
    <w:rsid w:val="00102932"/>
    <w:rsid w:val="00102C85"/>
    <w:rsid w:val="00102D94"/>
    <w:rsid w:val="001033CA"/>
    <w:rsid w:val="0010378A"/>
    <w:rsid w:val="00103ECD"/>
    <w:rsid w:val="0010443B"/>
    <w:rsid w:val="00104A73"/>
    <w:rsid w:val="00105177"/>
    <w:rsid w:val="001051FC"/>
    <w:rsid w:val="0010552D"/>
    <w:rsid w:val="00105728"/>
    <w:rsid w:val="00105D85"/>
    <w:rsid w:val="00105FAF"/>
    <w:rsid w:val="001065A9"/>
    <w:rsid w:val="00106730"/>
    <w:rsid w:val="0010684E"/>
    <w:rsid w:val="00106B3E"/>
    <w:rsid w:val="00107694"/>
    <w:rsid w:val="001076AC"/>
    <w:rsid w:val="001112FD"/>
    <w:rsid w:val="001117A1"/>
    <w:rsid w:val="00111828"/>
    <w:rsid w:val="0011274D"/>
    <w:rsid w:val="0011282B"/>
    <w:rsid w:val="00112A74"/>
    <w:rsid w:val="00112D66"/>
    <w:rsid w:val="00112DDC"/>
    <w:rsid w:val="00112E4D"/>
    <w:rsid w:val="00113458"/>
    <w:rsid w:val="0011393A"/>
    <w:rsid w:val="00114764"/>
    <w:rsid w:val="00114DB0"/>
    <w:rsid w:val="0011506D"/>
    <w:rsid w:val="001157FA"/>
    <w:rsid w:val="001159A0"/>
    <w:rsid w:val="00116AEF"/>
    <w:rsid w:val="00116F6F"/>
    <w:rsid w:val="00116FE9"/>
    <w:rsid w:val="0011774F"/>
    <w:rsid w:val="00117964"/>
    <w:rsid w:val="00117D6D"/>
    <w:rsid w:val="00120487"/>
    <w:rsid w:val="00120760"/>
    <w:rsid w:val="00120BBB"/>
    <w:rsid w:val="00121112"/>
    <w:rsid w:val="0012120A"/>
    <w:rsid w:val="00121368"/>
    <w:rsid w:val="00121F04"/>
    <w:rsid w:val="001220FA"/>
    <w:rsid w:val="00123389"/>
    <w:rsid w:val="0012370E"/>
    <w:rsid w:val="00123C13"/>
    <w:rsid w:val="001241BC"/>
    <w:rsid w:val="0012486E"/>
    <w:rsid w:val="001252B2"/>
    <w:rsid w:val="00125824"/>
    <w:rsid w:val="00125FC0"/>
    <w:rsid w:val="00126165"/>
    <w:rsid w:val="0012618D"/>
    <w:rsid w:val="00126A3F"/>
    <w:rsid w:val="001279F7"/>
    <w:rsid w:val="00127CB0"/>
    <w:rsid w:val="001300F3"/>
    <w:rsid w:val="00130500"/>
    <w:rsid w:val="00131A96"/>
    <w:rsid w:val="00131F11"/>
    <w:rsid w:val="00132090"/>
    <w:rsid w:val="001325C7"/>
    <w:rsid w:val="001329F0"/>
    <w:rsid w:val="00132B1C"/>
    <w:rsid w:val="00132EEC"/>
    <w:rsid w:val="00133A63"/>
    <w:rsid w:val="00133AE8"/>
    <w:rsid w:val="00133EB9"/>
    <w:rsid w:val="00134772"/>
    <w:rsid w:val="0013512A"/>
    <w:rsid w:val="00135141"/>
    <w:rsid w:val="00135898"/>
    <w:rsid w:val="00135C70"/>
    <w:rsid w:val="00135E91"/>
    <w:rsid w:val="001366BC"/>
    <w:rsid w:val="001366E6"/>
    <w:rsid w:val="00136A83"/>
    <w:rsid w:val="00136B9F"/>
    <w:rsid w:val="00136D52"/>
    <w:rsid w:val="00136ECA"/>
    <w:rsid w:val="0013702D"/>
    <w:rsid w:val="00137152"/>
    <w:rsid w:val="00140CB7"/>
    <w:rsid w:val="00140E5E"/>
    <w:rsid w:val="00140F21"/>
    <w:rsid w:val="00141FDA"/>
    <w:rsid w:val="001420CF"/>
    <w:rsid w:val="0014276F"/>
    <w:rsid w:val="0014292D"/>
    <w:rsid w:val="0014346F"/>
    <w:rsid w:val="00143488"/>
    <w:rsid w:val="00143759"/>
    <w:rsid w:val="00143B0F"/>
    <w:rsid w:val="00143B35"/>
    <w:rsid w:val="00143C8B"/>
    <w:rsid w:val="00143E09"/>
    <w:rsid w:val="00143F56"/>
    <w:rsid w:val="001446B1"/>
    <w:rsid w:val="001448B7"/>
    <w:rsid w:val="00144AB5"/>
    <w:rsid w:val="00144D86"/>
    <w:rsid w:val="00146015"/>
    <w:rsid w:val="001460BE"/>
    <w:rsid w:val="001462C7"/>
    <w:rsid w:val="001467D4"/>
    <w:rsid w:val="00146907"/>
    <w:rsid w:val="00147064"/>
    <w:rsid w:val="001470CA"/>
    <w:rsid w:val="00147919"/>
    <w:rsid w:val="00147979"/>
    <w:rsid w:val="00147A04"/>
    <w:rsid w:val="00147A05"/>
    <w:rsid w:val="001501DD"/>
    <w:rsid w:val="00151161"/>
    <w:rsid w:val="00151689"/>
    <w:rsid w:val="00151812"/>
    <w:rsid w:val="0015196F"/>
    <w:rsid w:val="001520A1"/>
    <w:rsid w:val="00152BC7"/>
    <w:rsid w:val="00152EDD"/>
    <w:rsid w:val="00154082"/>
    <w:rsid w:val="001543F2"/>
    <w:rsid w:val="00155587"/>
    <w:rsid w:val="0015596A"/>
    <w:rsid w:val="001565DF"/>
    <w:rsid w:val="00156852"/>
    <w:rsid w:val="00156FA1"/>
    <w:rsid w:val="0015714C"/>
    <w:rsid w:val="001572F3"/>
    <w:rsid w:val="0016089E"/>
    <w:rsid w:val="00160B74"/>
    <w:rsid w:val="001611B8"/>
    <w:rsid w:val="001615E7"/>
    <w:rsid w:val="00161A47"/>
    <w:rsid w:val="001623DF"/>
    <w:rsid w:val="00162C66"/>
    <w:rsid w:val="00162D55"/>
    <w:rsid w:val="00163D7E"/>
    <w:rsid w:val="001645B2"/>
    <w:rsid w:val="00164D63"/>
    <w:rsid w:val="001650A1"/>
    <w:rsid w:val="001657A1"/>
    <w:rsid w:val="00165CF7"/>
    <w:rsid w:val="00165E38"/>
    <w:rsid w:val="001668D7"/>
    <w:rsid w:val="00167230"/>
    <w:rsid w:val="0016727F"/>
    <w:rsid w:val="00167465"/>
    <w:rsid w:val="0016752D"/>
    <w:rsid w:val="0016772E"/>
    <w:rsid w:val="00167BA0"/>
    <w:rsid w:val="00167D29"/>
    <w:rsid w:val="001705AC"/>
    <w:rsid w:val="00170A94"/>
    <w:rsid w:val="001713BB"/>
    <w:rsid w:val="001718D0"/>
    <w:rsid w:val="00171D17"/>
    <w:rsid w:val="00172469"/>
    <w:rsid w:val="00172F63"/>
    <w:rsid w:val="00173042"/>
    <w:rsid w:val="0017327A"/>
    <w:rsid w:val="0017364E"/>
    <w:rsid w:val="00173787"/>
    <w:rsid w:val="00173AA8"/>
    <w:rsid w:val="00173B5D"/>
    <w:rsid w:val="00173D67"/>
    <w:rsid w:val="00174C11"/>
    <w:rsid w:val="00174E52"/>
    <w:rsid w:val="00175090"/>
    <w:rsid w:val="00176AED"/>
    <w:rsid w:val="001777FD"/>
    <w:rsid w:val="001778E7"/>
    <w:rsid w:val="00177C30"/>
    <w:rsid w:val="001808F7"/>
    <w:rsid w:val="00180923"/>
    <w:rsid w:val="00180E06"/>
    <w:rsid w:val="00180E25"/>
    <w:rsid w:val="0018170A"/>
    <w:rsid w:val="00181AD5"/>
    <w:rsid w:val="00181D36"/>
    <w:rsid w:val="001822D6"/>
    <w:rsid w:val="001824D1"/>
    <w:rsid w:val="001824E2"/>
    <w:rsid w:val="00182D6C"/>
    <w:rsid w:val="00182ED9"/>
    <w:rsid w:val="0018314E"/>
    <w:rsid w:val="0018319C"/>
    <w:rsid w:val="001841B0"/>
    <w:rsid w:val="001842A4"/>
    <w:rsid w:val="00184ABC"/>
    <w:rsid w:val="001850DF"/>
    <w:rsid w:val="001853F0"/>
    <w:rsid w:val="00185D85"/>
    <w:rsid w:val="00185DA6"/>
    <w:rsid w:val="0018635E"/>
    <w:rsid w:val="0018686E"/>
    <w:rsid w:val="0018689E"/>
    <w:rsid w:val="00186918"/>
    <w:rsid w:val="00186B5A"/>
    <w:rsid w:val="00187194"/>
    <w:rsid w:val="001874A3"/>
    <w:rsid w:val="001878F6"/>
    <w:rsid w:val="00187B6A"/>
    <w:rsid w:val="00187EC2"/>
    <w:rsid w:val="0019077D"/>
    <w:rsid w:val="0019177F"/>
    <w:rsid w:val="00191E57"/>
    <w:rsid w:val="0019235B"/>
    <w:rsid w:val="00192A5B"/>
    <w:rsid w:val="00192B7F"/>
    <w:rsid w:val="00192CF8"/>
    <w:rsid w:val="00192D61"/>
    <w:rsid w:val="001933B6"/>
    <w:rsid w:val="00193508"/>
    <w:rsid w:val="00193752"/>
    <w:rsid w:val="0019385D"/>
    <w:rsid w:val="0019429E"/>
    <w:rsid w:val="0019554B"/>
    <w:rsid w:val="001962BB"/>
    <w:rsid w:val="001965C2"/>
    <w:rsid w:val="00197ABD"/>
    <w:rsid w:val="001A010F"/>
    <w:rsid w:val="001A070B"/>
    <w:rsid w:val="001A070F"/>
    <w:rsid w:val="001A08FF"/>
    <w:rsid w:val="001A094C"/>
    <w:rsid w:val="001A177E"/>
    <w:rsid w:val="001A183C"/>
    <w:rsid w:val="001A2071"/>
    <w:rsid w:val="001A25A1"/>
    <w:rsid w:val="001A25DE"/>
    <w:rsid w:val="001A322E"/>
    <w:rsid w:val="001A3A7C"/>
    <w:rsid w:val="001A4830"/>
    <w:rsid w:val="001A52E3"/>
    <w:rsid w:val="001A52F1"/>
    <w:rsid w:val="001A5574"/>
    <w:rsid w:val="001A5951"/>
    <w:rsid w:val="001A5EC2"/>
    <w:rsid w:val="001A5FAC"/>
    <w:rsid w:val="001A605A"/>
    <w:rsid w:val="001A652B"/>
    <w:rsid w:val="001A6EAB"/>
    <w:rsid w:val="001A6F1B"/>
    <w:rsid w:val="001A6F5A"/>
    <w:rsid w:val="001A7F7E"/>
    <w:rsid w:val="001B044D"/>
    <w:rsid w:val="001B13FC"/>
    <w:rsid w:val="001B15B6"/>
    <w:rsid w:val="001B1CA9"/>
    <w:rsid w:val="001B1CBB"/>
    <w:rsid w:val="001B32FB"/>
    <w:rsid w:val="001B348F"/>
    <w:rsid w:val="001B39A3"/>
    <w:rsid w:val="001B3B98"/>
    <w:rsid w:val="001B3BC3"/>
    <w:rsid w:val="001B4001"/>
    <w:rsid w:val="001B4F8C"/>
    <w:rsid w:val="001B566A"/>
    <w:rsid w:val="001B5984"/>
    <w:rsid w:val="001B5A11"/>
    <w:rsid w:val="001B6435"/>
    <w:rsid w:val="001B659B"/>
    <w:rsid w:val="001B7033"/>
    <w:rsid w:val="001B708E"/>
    <w:rsid w:val="001B72DC"/>
    <w:rsid w:val="001C0838"/>
    <w:rsid w:val="001C0BD3"/>
    <w:rsid w:val="001C0CEC"/>
    <w:rsid w:val="001C1762"/>
    <w:rsid w:val="001C1BB3"/>
    <w:rsid w:val="001C23E8"/>
    <w:rsid w:val="001C27E7"/>
    <w:rsid w:val="001C29E3"/>
    <w:rsid w:val="001C2AA1"/>
    <w:rsid w:val="001C2C12"/>
    <w:rsid w:val="001C2E96"/>
    <w:rsid w:val="001C347A"/>
    <w:rsid w:val="001C34DC"/>
    <w:rsid w:val="001C3647"/>
    <w:rsid w:val="001C37A9"/>
    <w:rsid w:val="001C389D"/>
    <w:rsid w:val="001C3CB9"/>
    <w:rsid w:val="001C3CC6"/>
    <w:rsid w:val="001C3E4F"/>
    <w:rsid w:val="001C5661"/>
    <w:rsid w:val="001C614F"/>
    <w:rsid w:val="001C650E"/>
    <w:rsid w:val="001C656D"/>
    <w:rsid w:val="001C6572"/>
    <w:rsid w:val="001C66BA"/>
    <w:rsid w:val="001C67A8"/>
    <w:rsid w:val="001C7A02"/>
    <w:rsid w:val="001C7E8F"/>
    <w:rsid w:val="001C7E9B"/>
    <w:rsid w:val="001C7F1C"/>
    <w:rsid w:val="001D07A8"/>
    <w:rsid w:val="001D0E6E"/>
    <w:rsid w:val="001D1BDA"/>
    <w:rsid w:val="001D1C24"/>
    <w:rsid w:val="001D1F10"/>
    <w:rsid w:val="001D200C"/>
    <w:rsid w:val="001D2029"/>
    <w:rsid w:val="001D272D"/>
    <w:rsid w:val="001D28E8"/>
    <w:rsid w:val="001D2ABB"/>
    <w:rsid w:val="001D3743"/>
    <w:rsid w:val="001D4027"/>
    <w:rsid w:val="001D4717"/>
    <w:rsid w:val="001D4AC5"/>
    <w:rsid w:val="001D4F42"/>
    <w:rsid w:val="001D509A"/>
    <w:rsid w:val="001D5249"/>
    <w:rsid w:val="001D53AF"/>
    <w:rsid w:val="001D54EC"/>
    <w:rsid w:val="001D58A6"/>
    <w:rsid w:val="001D5EF8"/>
    <w:rsid w:val="001D6045"/>
    <w:rsid w:val="001D6A26"/>
    <w:rsid w:val="001D6DE8"/>
    <w:rsid w:val="001D7B08"/>
    <w:rsid w:val="001D7B87"/>
    <w:rsid w:val="001D7D1D"/>
    <w:rsid w:val="001E028D"/>
    <w:rsid w:val="001E0735"/>
    <w:rsid w:val="001E0870"/>
    <w:rsid w:val="001E112C"/>
    <w:rsid w:val="001E19B1"/>
    <w:rsid w:val="001E19CB"/>
    <w:rsid w:val="001E1B53"/>
    <w:rsid w:val="001E1D23"/>
    <w:rsid w:val="001E2050"/>
    <w:rsid w:val="001E2218"/>
    <w:rsid w:val="001E2DF7"/>
    <w:rsid w:val="001E36E8"/>
    <w:rsid w:val="001E390B"/>
    <w:rsid w:val="001E399C"/>
    <w:rsid w:val="001E3ABE"/>
    <w:rsid w:val="001E3B64"/>
    <w:rsid w:val="001E3F8C"/>
    <w:rsid w:val="001E41F1"/>
    <w:rsid w:val="001E4374"/>
    <w:rsid w:val="001E4987"/>
    <w:rsid w:val="001E4ACC"/>
    <w:rsid w:val="001E537C"/>
    <w:rsid w:val="001E53B0"/>
    <w:rsid w:val="001E5491"/>
    <w:rsid w:val="001E5665"/>
    <w:rsid w:val="001E5D78"/>
    <w:rsid w:val="001E71A9"/>
    <w:rsid w:val="001E74A4"/>
    <w:rsid w:val="001E799C"/>
    <w:rsid w:val="001F0064"/>
    <w:rsid w:val="001F00E3"/>
    <w:rsid w:val="001F04A4"/>
    <w:rsid w:val="001F06DE"/>
    <w:rsid w:val="001F0932"/>
    <w:rsid w:val="001F09BA"/>
    <w:rsid w:val="001F109D"/>
    <w:rsid w:val="001F1E6B"/>
    <w:rsid w:val="001F200C"/>
    <w:rsid w:val="001F2087"/>
    <w:rsid w:val="001F2594"/>
    <w:rsid w:val="001F27B2"/>
    <w:rsid w:val="001F30BA"/>
    <w:rsid w:val="001F322B"/>
    <w:rsid w:val="001F341A"/>
    <w:rsid w:val="001F3719"/>
    <w:rsid w:val="001F3909"/>
    <w:rsid w:val="001F39C3"/>
    <w:rsid w:val="001F4EB6"/>
    <w:rsid w:val="001F5512"/>
    <w:rsid w:val="001F5C25"/>
    <w:rsid w:val="001F626C"/>
    <w:rsid w:val="001F6F34"/>
    <w:rsid w:val="001F71E4"/>
    <w:rsid w:val="001F7898"/>
    <w:rsid w:val="001F7C4D"/>
    <w:rsid w:val="002004D3"/>
    <w:rsid w:val="002006E3"/>
    <w:rsid w:val="002007A6"/>
    <w:rsid w:val="00200AA7"/>
    <w:rsid w:val="00201225"/>
    <w:rsid w:val="00201E5F"/>
    <w:rsid w:val="002024BA"/>
    <w:rsid w:val="00202596"/>
    <w:rsid w:val="00203326"/>
    <w:rsid w:val="00203B8B"/>
    <w:rsid w:val="0020442C"/>
    <w:rsid w:val="0020634B"/>
    <w:rsid w:val="002064A4"/>
    <w:rsid w:val="002066B6"/>
    <w:rsid w:val="00206FF3"/>
    <w:rsid w:val="002071CE"/>
    <w:rsid w:val="002072F3"/>
    <w:rsid w:val="00207322"/>
    <w:rsid w:val="00207C79"/>
    <w:rsid w:val="00207D80"/>
    <w:rsid w:val="00207F03"/>
    <w:rsid w:val="00210250"/>
    <w:rsid w:val="00210AB3"/>
    <w:rsid w:val="00210E6F"/>
    <w:rsid w:val="00211125"/>
    <w:rsid w:val="002113BC"/>
    <w:rsid w:val="00211D99"/>
    <w:rsid w:val="00211F5D"/>
    <w:rsid w:val="002122E4"/>
    <w:rsid w:val="00212630"/>
    <w:rsid w:val="002127AD"/>
    <w:rsid w:val="00212AD0"/>
    <w:rsid w:val="00212F58"/>
    <w:rsid w:val="00213282"/>
    <w:rsid w:val="00213EE4"/>
    <w:rsid w:val="00215195"/>
    <w:rsid w:val="002151E7"/>
    <w:rsid w:val="002157EB"/>
    <w:rsid w:val="00215964"/>
    <w:rsid w:val="00215988"/>
    <w:rsid w:val="00215D51"/>
    <w:rsid w:val="00215D7E"/>
    <w:rsid w:val="00216342"/>
    <w:rsid w:val="00216486"/>
    <w:rsid w:val="00216AE8"/>
    <w:rsid w:val="002179DB"/>
    <w:rsid w:val="00217F11"/>
    <w:rsid w:val="00217F22"/>
    <w:rsid w:val="00220500"/>
    <w:rsid w:val="002205AB"/>
    <w:rsid w:val="002209D7"/>
    <w:rsid w:val="00220A47"/>
    <w:rsid w:val="00220BF6"/>
    <w:rsid w:val="00221386"/>
    <w:rsid w:val="00221594"/>
    <w:rsid w:val="002219F0"/>
    <w:rsid w:val="00221EA9"/>
    <w:rsid w:val="00222AC9"/>
    <w:rsid w:val="00222AD6"/>
    <w:rsid w:val="00222C22"/>
    <w:rsid w:val="00223690"/>
    <w:rsid w:val="00223E02"/>
    <w:rsid w:val="00223F0C"/>
    <w:rsid w:val="00223FDC"/>
    <w:rsid w:val="0022434E"/>
    <w:rsid w:val="002243E9"/>
    <w:rsid w:val="002245D6"/>
    <w:rsid w:val="002246B0"/>
    <w:rsid w:val="00224A2A"/>
    <w:rsid w:val="0022506C"/>
    <w:rsid w:val="00225B69"/>
    <w:rsid w:val="00225CA5"/>
    <w:rsid w:val="00225E3F"/>
    <w:rsid w:val="0022645D"/>
    <w:rsid w:val="00226D25"/>
    <w:rsid w:val="00226E14"/>
    <w:rsid w:val="002275D2"/>
    <w:rsid w:val="002276AC"/>
    <w:rsid w:val="00230127"/>
    <w:rsid w:val="00230850"/>
    <w:rsid w:val="00230C8E"/>
    <w:rsid w:val="00230DFC"/>
    <w:rsid w:val="00231392"/>
    <w:rsid w:val="00231B90"/>
    <w:rsid w:val="00231D60"/>
    <w:rsid w:val="00231DAB"/>
    <w:rsid w:val="00231F90"/>
    <w:rsid w:val="0023226A"/>
    <w:rsid w:val="00232745"/>
    <w:rsid w:val="0023276E"/>
    <w:rsid w:val="0023315F"/>
    <w:rsid w:val="002333B3"/>
    <w:rsid w:val="00233619"/>
    <w:rsid w:val="00233B4A"/>
    <w:rsid w:val="00234128"/>
    <w:rsid w:val="00234379"/>
    <w:rsid w:val="00234416"/>
    <w:rsid w:val="00234485"/>
    <w:rsid w:val="0023483A"/>
    <w:rsid w:val="002357ED"/>
    <w:rsid w:val="00236F45"/>
    <w:rsid w:val="00237422"/>
    <w:rsid w:val="00237506"/>
    <w:rsid w:val="00237701"/>
    <w:rsid w:val="00237A3E"/>
    <w:rsid w:val="00237E51"/>
    <w:rsid w:val="00240473"/>
    <w:rsid w:val="002408D6"/>
    <w:rsid w:val="0024120C"/>
    <w:rsid w:val="002415BD"/>
    <w:rsid w:val="0024178B"/>
    <w:rsid w:val="00241962"/>
    <w:rsid w:val="00242C98"/>
    <w:rsid w:val="002435FD"/>
    <w:rsid w:val="00243F07"/>
    <w:rsid w:val="00244C32"/>
    <w:rsid w:val="00244ED6"/>
    <w:rsid w:val="002454B7"/>
    <w:rsid w:val="00245814"/>
    <w:rsid w:val="002458BE"/>
    <w:rsid w:val="00245CCE"/>
    <w:rsid w:val="00246595"/>
    <w:rsid w:val="00246BED"/>
    <w:rsid w:val="0024721B"/>
    <w:rsid w:val="002478A6"/>
    <w:rsid w:val="00247BE4"/>
    <w:rsid w:val="00247D34"/>
    <w:rsid w:val="00250490"/>
    <w:rsid w:val="00250986"/>
    <w:rsid w:val="002509BD"/>
    <w:rsid w:val="00250AF1"/>
    <w:rsid w:val="002512DC"/>
    <w:rsid w:val="002512DD"/>
    <w:rsid w:val="002514C8"/>
    <w:rsid w:val="00251632"/>
    <w:rsid w:val="00251AD1"/>
    <w:rsid w:val="00251DF6"/>
    <w:rsid w:val="00252D9A"/>
    <w:rsid w:val="00253503"/>
    <w:rsid w:val="00253C2B"/>
    <w:rsid w:val="00253DE5"/>
    <w:rsid w:val="002542C8"/>
    <w:rsid w:val="0025430D"/>
    <w:rsid w:val="00254398"/>
    <w:rsid w:val="002543CC"/>
    <w:rsid w:val="00254416"/>
    <w:rsid w:val="00255226"/>
    <w:rsid w:val="002555FD"/>
    <w:rsid w:val="00255813"/>
    <w:rsid w:val="00255B5C"/>
    <w:rsid w:val="00255BDC"/>
    <w:rsid w:val="00255CA7"/>
    <w:rsid w:val="00255EDE"/>
    <w:rsid w:val="002568DB"/>
    <w:rsid w:val="002575D7"/>
    <w:rsid w:val="00257749"/>
    <w:rsid w:val="002579A7"/>
    <w:rsid w:val="00257A86"/>
    <w:rsid w:val="00257D49"/>
    <w:rsid w:val="00257F80"/>
    <w:rsid w:val="00260116"/>
    <w:rsid w:val="00260332"/>
    <w:rsid w:val="00260424"/>
    <w:rsid w:val="00260CB9"/>
    <w:rsid w:val="00261071"/>
    <w:rsid w:val="00261D36"/>
    <w:rsid w:val="00262996"/>
    <w:rsid w:val="002629DD"/>
    <w:rsid w:val="00263670"/>
    <w:rsid w:val="0026385D"/>
    <w:rsid w:val="00263A7F"/>
    <w:rsid w:val="00264CC0"/>
    <w:rsid w:val="00265611"/>
    <w:rsid w:val="00265651"/>
    <w:rsid w:val="002659FE"/>
    <w:rsid w:val="0026615E"/>
    <w:rsid w:val="002662A5"/>
    <w:rsid w:val="00266408"/>
    <w:rsid w:val="002668F6"/>
    <w:rsid w:val="00266CA1"/>
    <w:rsid w:val="00266D04"/>
    <w:rsid w:val="00266EF6"/>
    <w:rsid w:val="002672B1"/>
    <w:rsid w:val="002679B8"/>
    <w:rsid w:val="00267B88"/>
    <w:rsid w:val="00267CBE"/>
    <w:rsid w:val="00270338"/>
    <w:rsid w:val="002706D2"/>
    <w:rsid w:val="00270787"/>
    <w:rsid w:val="002707BC"/>
    <w:rsid w:val="002716CF"/>
    <w:rsid w:val="00271981"/>
    <w:rsid w:val="00271B5E"/>
    <w:rsid w:val="00271CA1"/>
    <w:rsid w:val="00271D68"/>
    <w:rsid w:val="00272079"/>
    <w:rsid w:val="0027207F"/>
    <w:rsid w:val="00272254"/>
    <w:rsid w:val="002728F4"/>
    <w:rsid w:val="00273B80"/>
    <w:rsid w:val="00273B86"/>
    <w:rsid w:val="00273EBD"/>
    <w:rsid w:val="0027421E"/>
    <w:rsid w:val="0027425F"/>
    <w:rsid w:val="002749A5"/>
    <w:rsid w:val="00274AFD"/>
    <w:rsid w:val="00274F83"/>
    <w:rsid w:val="0027502E"/>
    <w:rsid w:val="0027504B"/>
    <w:rsid w:val="0027520E"/>
    <w:rsid w:val="00275B69"/>
    <w:rsid w:val="0027699C"/>
    <w:rsid w:val="00276A44"/>
    <w:rsid w:val="00276A91"/>
    <w:rsid w:val="002774A6"/>
    <w:rsid w:val="00277A52"/>
    <w:rsid w:val="00277DDF"/>
    <w:rsid w:val="00277DFB"/>
    <w:rsid w:val="00277EEE"/>
    <w:rsid w:val="00280251"/>
    <w:rsid w:val="00280B47"/>
    <w:rsid w:val="0028150F"/>
    <w:rsid w:val="002816B9"/>
    <w:rsid w:val="0028193D"/>
    <w:rsid w:val="0028214E"/>
    <w:rsid w:val="0028277B"/>
    <w:rsid w:val="00282812"/>
    <w:rsid w:val="00283283"/>
    <w:rsid w:val="00283BFB"/>
    <w:rsid w:val="00283C23"/>
    <w:rsid w:val="00283F83"/>
    <w:rsid w:val="002841F1"/>
    <w:rsid w:val="00286207"/>
    <w:rsid w:val="002862AE"/>
    <w:rsid w:val="002863D5"/>
    <w:rsid w:val="00286658"/>
    <w:rsid w:val="002866F0"/>
    <w:rsid w:val="0028694F"/>
    <w:rsid w:val="00287A83"/>
    <w:rsid w:val="002908C8"/>
    <w:rsid w:val="00290B20"/>
    <w:rsid w:val="00290B4F"/>
    <w:rsid w:val="002913B8"/>
    <w:rsid w:val="002915B7"/>
    <w:rsid w:val="00291E51"/>
    <w:rsid w:val="00291FC6"/>
    <w:rsid w:val="002925E1"/>
    <w:rsid w:val="002928F7"/>
    <w:rsid w:val="00292D6B"/>
    <w:rsid w:val="00294161"/>
    <w:rsid w:val="002941B6"/>
    <w:rsid w:val="002947C2"/>
    <w:rsid w:val="0029599C"/>
    <w:rsid w:val="002959CE"/>
    <w:rsid w:val="00295B7A"/>
    <w:rsid w:val="00295D02"/>
    <w:rsid w:val="00295E28"/>
    <w:rsid w:val="002965E2"/>
    <w:rsid w:val="00296CC1"/>
    <w:rsid w:val="00296E36"/>
    <w:rsid w:val="00296E6B"/>
    <w:rsid w:val="00297451"/>
    <w:rsid w:val="00297473"/>
    <w:rsid w:val="00297906"/>
    <w:rsid w:val="002A1665"/>
    <w:rsid w:val="002A2166"/>
    <w:rsid w:val="002A23C5"/>
    <w:rsid w:val="002A24EB"/>
    <w:rsid w:val="002A2993"/>
    <w:rsid w:val="002A2B1D"/>
    <w:rsid w:val="002A3213"/>
    <w:rsid w:val="002A3E86"/>
    <w:rsid w:val="002A4428"/>
    <w:rsid w:val="002A515C"/>
    <w:rsid w:val="002A523A"/>
    <w:rsid w:val="002A6AA0"/>
    <w:rsid w:val="002A7B7E"/>
    <w:rsid w:val="002B0874"/>
    <w:rsid w:val="002B1259"/>
    <w:rsid w:val="002B18E7"/>
    <w:rsid w:val="002B1AF9"/>
    <w:rsid w:val="002B1F8F"/>
    <w:rsid w:val="002B2455"/>
    <w:rsid w:val="002B316F"/>
    <w:rsid w:val="002B3A4D"/>
    <w:rsid w:val="002B3F91"/>
    <w:rsid w:val="002B45AA"/>
    <w:rsid w:val="002B4743"/>
    <w:rsid w:val="002B5136"/>
    <w:rsid w:val="002B5B27"/>
    <w:rsid w:val="002B5CFF"/>
    <w:rsid w:val="002B628D"/>
    <w:rsid w:val="002B6835"/>
    <w:rsid w:val="002B6AE5"/>
    <w:rsid w:val="002B6BCD"/>
    <w:rsid w:val="002B7B57"/>
    <w:rsid w:val="002C01E3"/>
    <w:rsid w:val="002C06F1"/>
    <w:rsid w:val="002C0997"/>
    <w:rsid w:val="002C233C"/>
    <w:rsid w:val="002C2970"/>
    <w:rsid w:val="002C3163"/>
    <w:rsid w:val="002C3755"/>
    <w:rsid w:val="002C3D43"/>
    <w:rsid w:val="002C43AB"/>
    <w:rsid w:val="002C497E"/>
    <w:rsid w:val="002C4D35"/>
    <w:rsid w:val="002C56D8"/>
    <w:rsid w:val="002C5FE1"/>
    <w:rsid w:val="002C6460"/>
    <w:rsid w:val="002C65A6"/>
    <w:rsid w:val="002C6687"/>
    <w:rsid w:val="002C6938"/>
    <w:rsid w:val="002C6C09"/>
    <w:rsid w:val="002C6DA9"/>
    <w:rsid w:val="002C6E7C"/>
    <w:rsid w:val="002C6EC6"/>
    <w:rsid w:val="002D071A"/>
    <w:rsid w:val="002D2337"/>
    <w:rsid w:val="002D2D9E"/>
    <w:rsid w:val="002D3665"/>
    <w:rsid w:val="002D39A1"/>
    <w:rsid w:val="002D3CAD"/>
    <w:rsid w:val="002D445A"/>
    <w:rsid w:val="002D49C0"/>
    <w:rsid w:val="002D4B4A"/>
    <w:rsid w:val="002D586C"/>
    <w:rsid w:val="002D5D88"/>
    <w:rsid w:val="002D5E3C"/>
    <w:rsid w:val="002D6319"/>
    <w:rsid w:val="002D6363"/>
    <w:rsid w:val="002D65C7"/>
    <w:rsid w:val="002D6BDE"/>
    <w:rsid w:val="002D7276"/>
    <w:rsid w:val="002D7685"/>
    <w:rsid w:val="002E000A"/>
    <w:rsid w:val="002E0753"/>
    <w:rsid w:val="002E092D"/>
    <w:rsid w:val="002E09DA"/>
    <w:rsid w:val="002E0D32"/>
    <w:rsid w:val="002E1055"/>
    <w:rsid w:val="002E13ED"/>
    <w:rsid w:val="002E145D"/>
    <w:rsid w:val="002E17D8"/>
    <w:rsid w:val="002E1DC5"/>
    <w:rsid w:val="002E22E6"/>
    <w:rsid w:val="002E3296"/>
    <w:rsid w:val="002E3803"/>
    <w:rsid w:val="002E3C54"/>
    <w:rsid w:val="002E3F12"/>
    <w:rsid w:val="002E4CA0"/>
    <w:rsid w:val="002E5131"/>
    <w:rsid w:val="002E55E4"/>
    <w:rsid w:val="002E6B87"/>
    <w:rsid w:val="002E6E13"/>
    <w:rsid w:val="002E719D"/>
    <w:rsid w:val="002E71D3"/>
    <w:rsid w:val="002E7548"/>
    <w:rsid w:val="002E7D9C"/>
    <w:rsid w:val="002E7FAD"/>
    <w:rsid w:val="002F023D"/>
    <w:rsid w:val="002F047E"/>
    <w:rsid w:val="002F05F0"/>
    <w:rsid w:val="002F10C9"/>
    <w:rsid w:val="002F11FE"/>
    <w:rsid w:val="002F14A2"/>
    <w:rsid w:val="002F14D6"/>
    <w:rsid w:val="002F163B"/>
    <w:rsid w:val="002F1920"/>
    <w:rsid w:val="002F20E4"/>
    <w:rsid w:val="002F25AF"/>
    <w:rsid w:val="002F269A"/>
    <w:rsid w:val="002F2B5D"/>
    <w:rsid w:val="002F2D3B"/>
    <w:rsid w:val="002F2DF1"/>
    <w:rsid w:val="002F2E78"/>
    <w:rsid w:val="002F30CA"/>
    <w:rsid w:val="002F32C4"/>
    <w:rsid w:val="002F3473"/>
    <w:rsid w:val="002F37F0"/>
    <w:rsid w:val="002F389A"/>
    <w:rsid w:val="002F41AD"/>
    <w:rsid w:val="002F4C87"/>
    <w:rsid w:val="002F6321"/>
    <w:rsid w:val="002F6659"/>
    <w:rsid w:val="002F69D3"/>
    <w:rsid w:val="002F6F3F"/>
    <w:rsid w:val="002F7041"/>
    <w:rsid w:val="002F744E"/>
    <w:rsid w:val="002F7FD1"/>
    <w:rsid w:val="00300ACD"/>
    <w:rsid w:val="00300EB2"/>
    <w:rsid w:val="00300FBA"/>
    <w:rsid w:val="00301C33"/>
    <w:rsid w:val="00302309"/>
    <w:rsid w:val="0030299D"/>
    <w:rsid w:val="00302FC2"/>
    <w:rsid w:val="00303418"/>
    <w:rsid w:val="003035AD"/>
    <w:rsid w:val="00304672"/>
    <w:rsid w:val="00304C4C"/>
    <w:rsid w:val="00304C99"/>
    <w:rsid w:val="00304F87"/>
    <w:rsid w:val="0030598F"/>
    <w:rsid w:val="00306377"/>
    <w:rsid w:val="00306786"/>
    <w:rsid w:val="003068BB"/>
    <w:rsid w:val="00306A71"/>
    <w:rsid w:val="003071A3"/>
    <w:rsid w:val="003071AE"/>
    <w:rsid w:val="00307585"/>
    <w:rsid w:val="00307748"/>
    <w:rsid w:val="00307FED"/>
    <w:rsid w:val="003106D7"/>
    <w:rsid w:val="00310844"/>
    <w:rsid w:val="0031087C"/>
    <w:rsid w:val="00310A1E"/>
    <w:rsid w:val="00311578"/>
    <w:rsid w:val="00311DBD"/>
    <w:rsid w:val="0031213C"/>
    <w:rsid w:val="00312591"/>
    <w:rsid w:val="003126E8"/>
    <w:rsid w:val="003127B2"/>
    <w:rsid w:val="0031298D"/>
    <w:rsid w:val="00312BFA"/>
    <w:rsid w:val="00314672"/>
    <w:rsid w:val="00314771"/>
    <w:rsid w:val="00315554"/>
    <w:rsid w:val="003157EA"/>
    <w:rsid w:val="00315E1D"/>
    <w:rsid w:val="0031641A"/>
    <w:rsid w:val="003164EF"/>
    <w:rsid w:val="00316E2C"/>
    <w:rsid w:val="00317033"/>
    <w:rsid w:val="00317D89"/>
    <w:rsid w:val="00320387"/>
    <w:rsid w:val="00320501"/>
    <w:rsid w:val="0032067C"/>
    <w:rsid w:val="00320B8D"/>
    <w:rsid w:val="00321B37"/>
    <w:rsid w:val="00321E20"/>
    <w:rsid w:val="00322018"/>
    <w:rsid w:val="00322665"/>
    <w:rsid w:val="003235FD"/>
    <w:rsid w:val="00323B07"/>
    <w:rsid w:val="00323EF6"/>
    <w:rsid w:val="0032413B"/>
    <w:rsid w:val="00324C20"/>
    <w:rsid w:val="00324ED8"/>
    <w:rsid w:val="00324EF3"/>
    <w:rsid w:val="00325584"/>
    <w:rsid w:val="003260E6"/>
    <w:rsid w:val="003262D8"/>
    <w:rsid w:val="0032638A"/>
    <w:rsid w:val="00326780"/>
    <w:rsid w:val="00326CEA"/>
    <w:rsid w:val="003278BF"/>
    <w:rsid w:val="00327FD3"/>
    <w:rsid w:val="00330520"/>
    <w:rsid w:val="003311D1"/>
    <w:rsid w:val="00331251"/>
    <w:rsid w:val="0033133D"/>
    <w:rsid w:val="00331686"/>
    <w:rsid w:val="00331AB3"/>
    <w:rsid w:val="00331B0D"/>
    <w:rsid w:val="00332A3B"/>
    <w:rsid w:val="00332E63"/>
    <w:rsid w:val="00333054"/>
    <w:rsid w:val="00333062"/>
    <w:rsid w:val="00333E90"/>
    <w:rsid w:val="003340DC"/>
    <w:rsid w:val="003343B0"/>
    <w:rsid w:val="00334784"/>
    <w:rsid w:val="003350ED"/>
    <w:rsid w:val="0033529C"/>
    <w:rsid w:val="003354CD"/>
    <w:rsid w:val="00335B0E"/>
    <w:rsid w:val="00335F81"/>
    <w:rsid w:val="0033614A"/>
    <w:rsid w:val="00336502"/>
    <w:rsid w:val="0033686C"/>
    <w:rsid w:val="00336A6F"/>
    <w:rsid w:val="00336B78"/>
    <w:rsid w:val="00337D34"/>
    <w:rsid w:val="00340B71"/>
    <w:rsid w:val="00340E89"/>
    <w:rsid w:val="00340EBF"/>
    <w:rsid w:val="003411FD"/>
    <w:rsid w:val="003416BE"/>
    <w:rsid w:val="003417CF"/>
    <w:rsid w:val="00341876"/>
    <w:rsid w:val="00341EB4"/>
    <w:rsid w:val="00342AE6"/>
    <w:rsid w:val="00342B3E"/>
    <w:rsid w:val="00342CEF"/>
    <w:rsid w:val="00342D5C"/>
    <w:rsid w:val="00343420"/>
    <w:rsid w:val="003439B6"/>
    <w:rsid w:val="003440FD"/>
    <w:rsid w:val="003442B0"/>
    <w:rsid w:val="0034480F"/>
    <w:rsid w:val="00344A3F"/>
    <w:rsid w:val="003451A4"/>
    <w:rsid w:val="003452A9"/>
    <w:rsid w:val="0034532F"/>
    <w:rsid w:val="00345E5B"/>
    <w:rsid w:val="00345F1C"/>
    <w:rsid w:val="0034617B"/>
    <w:rsid w:val="0034618E"/>
    <w:rsid w:val="003465C1"/>
    <w:rsid w:val="00346E33"/>
    <w:rsid w:val="0034730B"/>
    <w:rsid w:val="00347449"/>
    <w:rsid w:val="003475CD"/>
    <w:rsid w:val="00347818"/>
    <w:rsid w:val="00347FE0"/>
    <w:rsid w:val="00350F2A"/>
    <w:rsid w:val="003511C8"/>
    <w:rsid w:val="00351204"/>
    <w:rsid w:val="00351D59"/>
    <w:rsid w:val="003527B2"/>
    <w:rsid w:val="003529B8"/>
    <w:rsid w:val="00352B3D"/>
    <w:rsid w:val="00352C37"/>
    <w:rsid w:val="00352EED"/>
    <w:rsid w:val="00353751"/>
    <w:rsid w:val="00354384"/>
    <w:rsid w:val="0035466A"/>
    <w:rsid w:val="0035536C"/>
    <w:rsid w:val="00355557"/>
    <w:rsid w:val="0035574C"/>
    <w:rsid w:val="0035603D"/>
    <w:rsid w:val="0035625A"/>
    <w:rsid w:val="00356338"/>
    <w:rsid w:val="003566FF"/>
    <w:rsid w:val="00356AE9"/>
    <w:rsid w:val="00356B60"/>
    <w:rsid w:val="00357A6F"/>
    <w:rsid w:val="00357D16"/>
    <w:rsid w:val="0036082C"/>
    <w:rsid w:val="00360BB3"/>
    <w:rsid w:val="00360CF3"/>
    <w:rsid w:val="003610D3"/>
    <w:rsid w:val="00361347"/>
    <w:rsid w:val="00361AF6"/>
    <w:rsid w:val="00361C4C"/>
    <w:rsid w:val="00362DBD"/>
    <w:rsid w:val="0036338C"/>
    <w:rsid w:val="00363852"/>
    <w:rsid w:val="00363A78"/>
    <w:rsid w:val="00363AA0"/>
    <w:rsid w:val="00364D7D"/>
    <w:rsid w:val="00364E8C"/>
    <w:rsid w:val="003650C4"/>
    <w:rsid w:val="00365743"/>
    <w:rsid w:val="00365767"/>
    <w:rsid w:val="00365BB0"/>
    <w:rsid w:val="0036647D"/>
    <w:rsid w:val="00366A81"/>
    <w:rsid w:val="00366B97"/>
    <w:rsid w:val="003674B3"/>
    <w:rsid w:val="00367D19"/>
    <w:rsid w:val="00370158"/>
    <w:rsid w:val="00370245"/>
    <w:rsid w:val="003705FE"/>
    <w:rsid w:val="00370C2A"/>
    <w:rsid w:val="0037105D"/>
    <w:rsid w:val="00371627"/>
    <w:rsid w:val="003718E3"/>
    <w:rsid w:val="00371FB3"/>
    <w:rsid w:val="003728C0"/>
    <w:rsid w:val="00372920"/>
    <w:rsid w:val="00372C70"/>
    <w:rsid w:val="003735E2"/>
    <w:rsid w:val="0037386D"/>
    <w:rsid w:val="00373EA6"/>
    <w:rsid w:val="003747D1"/>
    <w:rsid w:val="00374A4E"/>
    <w:rsid w:val="00374F90"/>
    <w:rsid w:val="00375052"/>
    <w:rsid w:val="00375734"/>
    <w:rsid w:val="003759B3"/>
    <w:rsid w:val="003759C8"/>
    <w:rsid w:val="00376590"/>
    <w:rsid w:val="003765D2"/>
    <w:rsid w:val="003767EF"/>
    <w:rsid w:val="00376966"/>
    <w:rsid w:val="00376ED2"/>
    <w:rsid w:val="00376F9D"/>
    <w:rsid w:val="003778C9"/>
    <w:rsid w:val="0038060E"/>
    <w:rsid w:val="003806B5"/>
    <w:rsid w:val="00381249"/>
    <w:rsid w:val="0038128F"/>
    <w:rsid w:val="00381905"/>
    <w:rsid w:val="00381E42"/>
    <w:rsid w:val="00382108"/>
    <w:rsid w:val="00382335"/>
    <w:rsid w:val="00382D5F"/>
    <w:rsid w:val="00383846"/>
    <w:rsid w:val="00383A80"/>
    <w:rsid w:val="00383F32"/>
    <w:rsid w:val="00384028"/>
    <w:rsid w:val="00384B16"/>
    <w:rsid w:val="00384FB1"/>
    <w:rsid w:val="00385386"/>
    <w:rsid w:val="003856DB"/>
    <w:rsid w:val="00385783"/>
    <w:rsid w:val="003865CA"/>
    <w:rsid w:val="00386E67"/>
    <w:rsid w:val="00387A87"/>
    <w:rsid w:val="00387AA5"/>
    <w:rsid w:val="00387E1B"/>
    <w:rsid w:val="00387E78"/>
    <w:rsid w:val="003901C2"/>
    <w:rsid w:val="003903D3"/>
    <w:rsid w:val="003904A8"/>
    <w:rsid w:val="00390956"/>
    <w:rsid w:val="00390E9F"/>
    <w:rsid w:val="00390EAA"/>
    <w:rsid w:val="00391102"/>
    <w:rsid w:val="00391161"/>
    <w:rsid w:val="00391431"/>
    <w:rsid w:val="00391554"/>
    <w:rsid w:val="0039167C"/>
    <w:rsid w:val="0039183A"/>
    <w:rsid w:val="003925EC"/>
    <w:rsid w:val="0039264E"/>
    <w:rsid w:val="00392DA6"/>
    <w:rsid w:val="00392DE4"/>
    <w:rsid w:val="00392F29"/>
    <w:rsid w:val="00393614"/>
    <w:rsid w:val="003936F2"/>
    <w:rsid w:val="00393783"/>
    <w:rsid w:val="00393873"/>
    <w:rsid w:val="003940CA"/>
    <w:rsid w:val="00394D01"/>
    <w:rsid w:val="0039607A"/>
    <w:rsid w:val="00396630"/>
    <w:rsid w:val="00396825"/>
    <w:rsid w:val="0039688D"/>
    <w:rsid w:val="00396E49"/>
    <w:rsid w:val="0039743D"/>
    <w:rsid w:val="0039753A"/>
    <w:rsid w:val="00397B78"/>
    <w:rsid w:val="003A06DF"/>
    <w:rsid w:val="003A06F6"/>
    <w:rsid w:val="003A0AA5"/>
    <w:rsid w:val="003A11DC"/>
    <w:rsid w:val="003A1369"/>
    <w:rsid w:val="003A1B19"/>
    <w:rsid w:val="003A28D9"/>
    <w:rsid w:val="003A297D"/>
    <w:rsid w:val="003A3B9D"/>
    <w:rsid w:val="003A4876"/>
    <w:rsid w:val="003A48D5"/>
    <w:rsid w:val="003A4EF0"/>
    <w:rsid w:val="003A5104"/>
    <w:rsid w:val="003A51A7"/>
    <w:rsid w:val="003A5662"/>
    <w:rsid w:val="003A609A"/>
    <w:rsid w:val="003A67B7"/>
    <w:rsid w:val="003A76F1"/>
    <w:rsid w:val="003A7929"/>
    <w:rsid w:val="003A7986"/>
    <w:rsid w:val="003A7BFB"/>
    <w:rsid w:val="003A7CD3"/>
    <w:rsid w:val="003A7E9E"/>
    <w:rsid w:val="003A7F7F"/>
    <w:rsid w:val="003B012D"/>
    <w:rsid w:val="003B0815"/>
    <w:rsid w:val="003B08C9"/>
    <w:rsid w:val="003B1131"/>
    <w:rsid w:val="003B14D3"/>
    <w:rsid w:val="003B187A"/>
    <w:rsid w:val="003B1C9D"/>
    <w:rsid w:val="003B1DB5"/>
    <w:rsid w:val="003B1F53"/>
    <w:rsid w:val="003B1F56"/>
    <w:rsid w:val="003B2249"/>
    <w:rsid w:val="003B236E"/>
    <w:rsid w:val="003B26B2"/>
    <w:rsid w:val="003B2F2C"/>
    <w:rsid w:val="003B2FD4"/>
    <w:rsid w:val="003B3400"/>
    <w:rsid w:val="003B3CF2"/>
    <w:rsid w:val="003B427C"/>
    <w:rsid w:val="003B477E"/>
    <w:rsid w:val="003B487E"/>
    <w:rsid w:val="003B48F4"/>
    <w:rsid w:val="003B5182"/>
    <w:rsid w:val="003B518E"/>
    <w:rsid w:val="003B5239"/>
    <w:rsid w:val="003B52B0"/>
    <w:rsid w:val="003B56A5"/>
    <w:rsid w:val="003B5921"/>
    <w:rsid w:val="003B5923"/>
    <w:rsid w:val="003B5F06"/>
    <w:rsid w:val="003B60B4"/>
    <w:rsid w:val="003B7022"/>
    <w:rsid w:val="003B7116"/>
    <w:rsid w:val="003B7B20"/>
    <w:rsid w:val="003B7D4B"/>
    <w:rsid w:val="003C0107"/>
    <w:rsid w:val="003C016F"/>
    <w:rsid w:val="003C0DDE"/>
    <w:rsid w:val="003C14F7"/>
    <w:rsid w:val="003C16A7"/>
    <w:rsid w:val="003C16C3"/>
    <w:rsid w:val="003C2545"/>
    <w:rsid w:val="003C2688"/>
    <w:rsid w:val="003C2F35"/>
    <w:rsid w:val="003C3A38"/>
    <w:rsid w:val="003C4636"/>
    <w:rsid w:val="003C4F57"/>
    <w:rsid w:val="003C5625"/>
    <w:rsid w:val="003C5C76"/>
    <w:rsid w:val="003C615C"/>
    <w:rsid w:val="003C6879"/>
    <w:rsid w:val="003C6E8A"/>
    <w:rsid w:val="003C7437"/>
    <w:rsid w:val="003C7498"/>
    <w:rsid w:val="003D072B"/>
    <w:rsid w:val="003D0774"/>
    <w:rsid w:val="003D0EF2"/>
    <w:rsid w:val="003D135A"/>
    <w:rsid w:val="003D1ACD"/>
    <w:rsid w:val="003D1AD3"/>
    <w:rsid w:val="003D1FF7"/>
    <w:rsid w:val="003D22F7"/>
    <w:rsid w:val="003D25F7"/>
    <w:rsid w:val="003D29B9"/>
    <w:rsid w:val="003D2A5F"/>
    <w:rsid w:val="003D37D2"/>
    <w:rsid w:val="003D39A5"/>
    <w:rsid w:val="003D414F"/>
    <w:rsid w:val="003D432E"/>
    <w:rsid w:val="003D4D6C"/>
    <w:rsid w:val="003D4EA8"/>
    <w:rsid w:val="003D4FFC"/>
    <w:rsid w:val="003D508F"/>
    <w:rsid w:val="003D575C"/>
    <w:rsid w:val="003D5879"/>
    <w:rsid w:val="003D5C37"/>
    <w:rsid w:val="003D61E4"/>
    <w:rsid w:val="003D6447"/>
    <w:rsid w:val="003D6DC9"/>
    <w:rsid w:val="003D7E68"/>
    <w:rsid w:val="003E1296"/>
    <w:rsid w:val="003E162A"/>
    <w:rsid w:val="003E1983"/>
    <w:rsid w:val="003E203F"/>
    <w:rsid w:val="003E268F"/>
    <w:rsid w:val="003E34E2"/>
    <w:rsid w:val="003E3882"/>
    <w:rsid w:val="003E3ABA"/>
    <w:rsid w:val="003E3CCA"/>
    <w:rsid w:val="003E3F04"/>
    <w:rsid w:val="003E3FBE"/>
    <w:rsid w:val="003E45C7"/>
    <w:rsid w:val="003E4724"/>
    <w:rsid w:val="003E4ECC"/>
    <w:rsid w:val="003E4F07"/>
    <w:rsid w:val="003E5419"/>
    <w:rsid w:val="003E5486"/>
    <w:rsid w:val="003E568E"/>
    <w:rsid w:val="003E5CD9"/>
    <w:rsid w:val="003E5F9D"/>
    <w:rsid w:val="003E663B"/>
    <w:rsid w:val="003E67A1"/>
    <w:rsid w:val="003E6A36"/>
    <w:rsid w:val="003E710B"/>
    <w:rsid w:val="003F0446"/>
    <w:rsid w:val="003F0DA9"/>
    <w:rsid w:val="003F13F9"/>
    <w:rsid w:val="003F14D5"/>
    <w:rsid w:val="003F163F"/>
    <w:rsid w:val="003F1884"/>
    <w:rsid w:val="003F1C38"/>
    <w:rsid w:val="003F3495"/>
    <w:rsid w:val="003F3945"/>
    <w:rsid w:val="003F4293"/>
    <w:rsid w:val="003F4363"/>
    <w:rsid w:val="003F48AC"/>
    <w:rsid w:val="003F4C6F"/>
    <w:rsid w:val="003F4E30"/>
    <w:rsid w:val="003F509D"/>
    <w:rsid w:val="003F52D0"/>
    <w:rsid w:val="003F5347"/>
    <w:rsid w:val="003F54E9"/>
    <w:rsid w:val="003F573C"/>
    <w:rsid w:val="003F62A1"/>
    <w:rsid w:val="003F65D1"/>
    <w:rsid w:val="003F739A"/>
    <w:rsid w:val="003F7C97"/>
    <w:rsid w:val="004000B7"/>
    <w:rsid w:val="00400147"/>
    <w:rsid w:val="00400A75"/>
    <w:rsid w:val="00400B8A"/>
    <w:rsid w:val="00400F18"/>
    <w:rsid w:val="00401648"/>
    <w:rsid w:val="00401E1C"/>
    <w:rsid w:val="00402088"/>
    <w:rsid w:val="004029DE"/>
    <w:rsid w:val="00402A2D"/>
    <w:rsid w:val="00402DDD"/>
    <w:rsid w:val="00402F97"/>
    <w:rsid w:val="0040356F"/>
    <w:rsid w:val="004035EE"/>
    <w:rsid w:val="0040416A"/>
    <w:rsid w:val="00404960"/>
    <w:rsid w:val="00404CAE"/>
    <w:rsid w:val="00404E9D"/>
    <w:rsid w:val="00405597"/>
    <w:rsid w:val="00405C55"/>
    <w:rsid w:val="004061CC"/>
    <w:rsid w:val="00406346"/>
    <w:rsid w:val="004065E5"/>
    <w:rsid w:val="004067FF"/>
    <w:rsid w:val="00407B87"/>
    <w:rsid w:val="00407C93"/>
    <w:rsid w:val="004108A5"/>
    <w:rsid w:val="00410957"/>
    <w:rsid w:val="00410ABC"/>
    <w:rsid w:val="00410B0A"/>
    <w:rsid w:val="00411C55"/>
    <w:rsid w:val="00411E83"/>
    <w:rsid w:val="00412A80"/>
    <w:rsid w:val="00412C67"/>
    <w:rsid w:val="004137BD"/>
    <w:rsid w:val="004138D2"/>
    <w:rsid w:val="00413CB5"/>
    <w:rsid w:val="00413CE7"/>
    <w:rsid w:val="00413D00"/>
    <w:rsid w:val="00414B81"/>
    <w:rsid w:val="00414BC0"/>
    <w:rsid w:val="00414DE3"/>
    <w:rsid w:val="00415298"/>
    <w:rsid w:val="004158A1"/>
    <w:rsid w:val="00415D8B"/>
    <w:rsid w:val="004163E0"/>
    <w:rsid w:val="00416682"/>
    <w:rsid w:val="00416A91"/>
    <w:rsid w:val="00417836"/>
    <w:rsid w:val="00417B6F"/>
    <w:rsid w:val="004201F9"/>
    <w:rsid w:val="00420DF4"/>
    <w:rsid w:val="00421EB0"/>
    <w:rsid w:val="004228AA"/>
    <w:rsid w:val="00422956"/>
    <w:rsid w:val="00422B31"/>
    <w:rsid w:val="00423618"/>
    <w:rsid w:val="00423704"/>
    <w:rsid w:val="004239DF"/>
    <w:rsid w:val="004246C0"/>
    <w:rsid w:val="00425D4A"/>
    <w:rsid w:val="0042677A"/>
    <w:rsid w:val="004268F5"/>
    <w:rsid w:val="004272E5"/>
    <w:rsid w:val="00427380"/>
    <w:rsid w:val="00427426"/>
    <w:rsid w:val="00427847"/>
    <w:rsid w:val="00427EB5"/>
    <w:rsid w:val="00430324"/>
    <w:rsid w:val="00430B93"/>
    <w:rsid w:val="0043156E"/>
    <w:rsid w:val="00431BEF"/>
    <w:rsid w:val="00432212"/>
    <w:rsid w:val="0043228E"/>
    <w:rsid w:val="004326E1"/>
    <w:rsid w:val="00432A6B"/>
    <w:rsid w:val="004333F8"/>
    <w:rsid w:val="00433DFC"/>
    <w:rsid w:val="00433E48"/>
    <w:rsid w:val="00434090"/>
    <w:rsid w:val="00434577"/>
    <w:rsid w:val="00434812"/>
    <w:rsid w:val="00434855"/>
    <w:rsid w:val="00434AE1"/>
    <w:rsid w:val="00434F34"/>
    <w:rsid w:val="004354E2"/>
    <w:rsid w:val="004366CD"/>
    <w:rsid w:val="00436BD2"/>
    <w:rsid w:val="00436F3A"/>
    <w:rsid w:val="00436FD6"/>
    <w:rsid w:val="00437177"/>
    <w:rsid w:val="0043767D"/>
    <w:rsid w:val="00440439"/>
    <w:rsid w:val="0044085B"/>
    <w:rsid w:val="00440B06"/>
    <w:rsid w:val="00440C47"/>
    <w:rsid w:val="00440EDD"/>
    <w:rsid w:val="004415AF"/>
    <w:rsid w:val="004417C1"/>
    <w:rsid w:val="0044196D"/>
    <w:rsid w:val="0044198B"/>
    <w:rsid w:val="00441D09"/>
    <w:rsid w:val="00441E19"/>
    <w:rsid w:val="004428C3"/>
    <w:rsid w:val="00442DA2"/>
    <w:rsid w:val="00442FA8"/>
    <w:rsid w:val="004431B5"/>
    <w:rsid w:val="00443773"/>
    <w:rsid w:val="00443B56"/>
    <w:rsid w:val="00443F0B"/>
    <w:rsid w:val="00444220"/>
    <w:rsid w:val="004442A4"/>
    <w:rsid w:val="00444DA8"/>
    <w:rsid w:val="004453CF"/>
    <w:rsid w:val="004455A0"/>
    <w:rsid w:val="00445828"/>
    <w:rsid w:val="00445B93"/>
    <w:rsid w:val="00445CEA"/>
    <w:rsid w:val="00447104"/>
    <w:rsid w:val="0044729D"/>
    <w:rsid w:val="004479B8"/>
    <w:rsid w:val="004508E8"/>
    <w:rsid w:val="00450D84"/>
    <w:rsid w:val="004518E0"/>
    <w:rsid w:val="00452487"/>
    <w:rsid w:val="00452BB4"/>
    <w:rsid w:val="00453086"/>
    <w:rsid w:val="004549EC"/>
    <w:rsid w:val="00454D5C"/>
    <w:rsid w:val="00455860"/>
    <w:rsid w:val="00455B3A"/>
    <w:rsid w:val="00455CBF"/>
    <w:rsid w:val="00457955"/>
    <w:rsid w:val="00457FF1"/>
    <w:rsid w:val="004603BE"/>
    <w:rsid w:val="00460623"/>
    <w:rsid w:val="004617C5"/>
    <w:rsid w:val="00461C89"/>
    <w:rsid w:val="00461D1B"/>
    <w:rsid w:val="00461D2E"/>
    <w:rsid w:val="00461DBE"/>
    <w:rsid w:val="004622F2"/>
    <w:rsid w:val="00462353"/>
    <w:rsid w:val="0046259E"/>
    <w:rsid w:val="0046371D"/>
    <w:rsid w:val="00463CA0"/>
    <w:rsid w:val="00463D83"/>
    <w:rsid w:val="00463EC0"/>
    <w:rsid w:val="0046414C"/>
    <w:rsid w:val="0046524E"/>
    <w:rsid w:val="0046566A"/>
    <w:rsid w:val="00465AE3"/>
    <w:rsid w:val="0046639A"/>
    <w:rsid w:val="00466FD0"/>
    <w:rsid w:val="0046738B"/>
    <w:rsid w:val="00467D1F"/>
    <w:rsid w:val="00470A26"/>
    <w:rsid w:val="00471190"/>
    <w:rsid w:val="004711B9"/>
    <w:rsid w:val="004711EF"/>
    <w:rsid w:val="004719F0"/>
    <w:rsid w:val="00471F70"/>
    <w:rsid w:val="00472065"/>
    <w:rsid w:val="0047246E"/>
    <w:rsid w:val="00472760"/>
    <w:rsid w:val="00472B46"/>
    <w:rsid w:val="00473001"/>
    <w:rsid w:val="00474E80"/>
    <w:rsid w:val="00474EEF"/>
    <w:rsid w:val="0047518D"/>
    <w:rsid w:val="00475436"/>
    <w:rsid w:val="00476965"/>
    <w:rsid w:val="00476F18"/>
    <w:rsid w:val="0047709C"/>
    <w:rsid w:val="0047795F"/>
    <w:rsid w:val="00481125"/>
    <w:rsid w:val="00481815"/>
    <w:rsid w:val="004819D9"/>
    <w:rsid w:val="00481C60"/>
    <w:rsid w:val="0048240B"/>
    <w:rsid w:val="0048251C"/>
    <w:rsid w:val="00482B6A"/>
    <w:rsid w:val="004830FB"/>
    <w:rsid w:val="004831C2"/>
    <w:rsid w:val="0048336E"/>
    <w:rsid w:val="004835A3"/>
    <w:rsid w:val="00483F13"/>
    <w:rsid w:val="004841B0"/>
    <w:rsid w:val="004853C1"/>
    <w:rsid w:val="0048576A"/>
    <w:rsid w:val="00485C43"/>
    <w:rsid w:val="00485C7E"/>
    <w:rsid w:val="00485D4A"/>
    <w:rsid w:val="00485F39"/>
    <w:rsid w:val="00486877"/>
    <w:rsid w:val="00486982"/>
    <w:rsid w:val="00486D4A"/>
    <w:rsid w:val="004871FC"/>
    <w:rsid w:val="00487735"/>
    <w:rsid w:val="004879E3"/>
    <w:rsid w:val="004879F5"/>
    <w:rsid w:val="00487AAB"/>
    <w:rsid w:val="00487DFE"/>
    <w:rsid w:val="00490145"/>
    <w:rsid w:val="00490287"/>
    <w:rsid w:val="004905D0"/>
    <w:rsid w:val="00490BAC"/>
    <w:rsid w:val="00490FAB"/>
    <w:rsid w:val="00491705"/>
    <w:rsid w:val="0049171C"/>
    <w:rsid w:val="0049229E"/>
    <w:rsid w:val="00492514"/>
    <w:rsid w:val="00492B50"/>
    <w:rsid w:val="00493034"/>
    <w:rsid w:val="00493139"/>
    <w:rsid w:val="004946D4"/>
    <w:rsid w:val="00494FA2"/>
    <w:rsid w:val="0049541D"/>
    <w:rsid w:val="0049566D"/>
    <w:rsid w:val="00495749"/>
    <w:rsid w:val="00495A00"/>
    <w:rsid w:val="00495E61"/>
    <w:rsid w:val="00496B15"/>
    <w:rsid w:val="00497877"/>
    <w:rsid w:val="00497E49"/>
    <w:rsid w:val="00497EB4"/>
    <w:rsid w:val="00497F51"/>
    <w:rsid w:val="004A0A2F"/>
    <w:rsid w:val="004A13F2"/>
    <w:rsid w:val="004A1ED3"/>
    <w:rsid w:val="004A21D0"/>
    <w:rsid w:val="004A2919"/>
    <w:rsid w:val="004A2F73"/>
    <w:rsid w:val="004A346C"/>
    <w:rsid w:val="004A3533"/>
    <w:rsid w:val="004A3B88"/>
    <w:rsid w:val="004A5493"/>
    <w:rsid w:val="004A6239"/>
    <w:rsid w:val="004A6954"/>
    <w:rsid w:val="004A6CCD"/>
    <w:rsid w:val="004A72C0"/>
    <w:rsid w:val="004A78D0"/>
    <w:rsid w:val="004B01C9"/>
    <w:rsid w:val="004B0721"/>
    <w:rsid w:val="004B1034"/>
    <w:rsid w:val="004B10FE"/>
    <w:rsid w:val="004B15D2"/>
    <w:rsid w:val="004B170F"/>
    <w:rsid w:val="004B1D2E"/>
    <w:rsid w:val="004B1EEB"/>
    <w:rsid w:val="004B2C8B"/>
    <w:rsid w:val="004B2D8E"/>
    <w:rsid w:val="004B2F3B"/>
    <w:rsid w:val="004B34BD"/>
    <w:rsid w:val="004B5067"/>
    <w:rsid w:val="004B5C6A"/>
    <w:rsid w:val="004B6381"/>
    <w:rsid w:val="004B66CC"/>
    <w:rsid w:val="004B68E0"/>
    <w:rsid w:val="004B73EB"/>
    <w:rsid w:val="004B74C1"/>
    <w:rsid w:val="004B7790"/>
    <w:rsid w:val="004B783F"/>
    <w:rsid w:val="004C064F"/>
    <w:rsid w:val="004C2219"/>
    <w:rsid w:val="004C2241"/>
    <w:rsid w:val="004C2742"/>
    <w:rsid w:val="004C2C23"/>
    <w:rsid w:val="004C2EB9"/>
    <w:rsid w:val="004C3AD6"/>
    <w:rsid w:val="004C52DF"/>
    <w:rsid w:val="004C53D8"/>
    <w:rsid w:val="004C57E9"/>
    <w:rsid w:val="004C5872"/>
    <w:rsid w:val="004C58E4"/>
    <w:rsid w:val="004C6385"/>
    <w:rsid w:val="004C66F1"/>
    <w:rsid w:val="004C7412"/>
    <w:rsid w:val="004C754D"/>
    <w:rsid w:val="004C7937"/>
    <w:rsid w:val="004C7B83"/>
    <w:rsid w:val="004C7F29"/>
    <w:rsid w:val="004D0C84"/>
    <w:rsid w:val="004D0D39"/>
    <w:rsid w:val="004D0F00"/>
    <w:rsid w:val="004D13BD"/>
    <w:rsid w:val="004D1CAF"/>
    <w:rsid w:val="004D221B"/>
    <w:rsid w:val="004D24C8"/>
    <w:rsid w:val="004D2A2E"/>
    <w:rsid w:val="004D36BF"/>
    <w:rsid w:val="004D384F"/>
    <w:rsid w:val="004D3ADB"/>
    <w:rsid w:val="004D3C23"/>
    <w:rsid w:val="004D4538"/>
    <w:rsid w:val="004D4A9F"/>
    <w:rsid w:val="004D4FB6"/>
    <w:rsid w:val="004D572F"/>
    <w:rsid w:val="004D6068"/>
    <w:rsid w:val="004D6815"/>
    <w:rsid w:val="004D7A24"/>
    <w:rsid w:val="004E12D9"/>
    <w:rsid w:val="004E19EB"/>
    <w:rsid w:val="004E2117"/>
    <w:rsid w:val="004E23A7"/>
    <w:rsid w:val="004E2554"/>
    <w:rsid w:val="004E25FA"/>
    <w:rsid w:val="004E2705"/>
    <w:rsid w:val="004E3064"/>
    <w:rsid w:val="004E5418"/>
    <w:rsid w:val="004E57A6"/>
    <w:rsid w:val="004E6578"/>
    <w:rsid w:val="004E6738"/>
    <w:rsid w:val="004E6B02"/>
    <w:rsid w:val="004E719F"/>
    <w:rsid w:val="004E71A1"/>
    <w:rsid w:val="004E766C"/>
    <w:rsid w:val="004E76F5"/>
    <w:rsid w:val="004E77B3"/>
    <w:rsid w:val="004F038C"/>
    <w:rsid w:val="004F0789"/>
    <w:rsid w:val="004F0AB6"/>
    <w:rsid w:val="004F0DAF"/>
    <w:rsid w:val="004F1295"/>
    <w:rsid w:val="004F16E2"/>
    <w:rsid w:val="004F21EE"/>
    <w:rsid w:val="004F26B3"/>
    <w:rsid w:val="004F30E5"/>
    <w:rsid w:val="004F388F"/>
    <w:rsid w:val="004F40BE"/>
    <w:rsid w:val="004F47FD"/>
    <w:rsid w:val="004F49C2"/>
    <w:rsid w:val="004F4E86"/>
    <w:rsid w:val="004F600D"/>
    <w:rsid w:val="004F606A"/>
    <w:rsid w:val="004F621F"/>
    <w:rsid w:val="004F6373"/>
    <w:rsid w:val="004F6E37"/>
    <w:rsid w:val="004F6E7A"/>
    <w:rsid w:val="004F759A"/>
    <w:rsid w:val="0050036C"/>
    <w:rsid w:val="00500441"/>
    <w:rsid w:val="00500C7A"/>
    <w:rsid w:val="00501006"/>
    <w:rsid w:val="0050101A"/>
    <w:rsid w:val="00502279"/>
    <w:rsid w:val="005023D0"/>
    <w:rsid w:val="00502710"/>
    <w:rsid w:val="00502C94"/>
    <w:rsid w:val="005030DB"/>
    <w:rsid w:val="00503319"/>
    <w:rsid w:val="00503D5E"/>
    <w:rsid w:val="00503E57"/>
    <w:rsid w:val="00503ECC"/>
    <w:rsid w:val="00504A54"/>
    <w:rsid w:val="00504BC8"/>
    <w:rsid w:val="00505528"/>
    <w:rsid w:val="005059E2"/>
    <w:rsid w:val="00505BA0"/>
    <w:rsid w:val="00505C31"/>
    <w:rsid w:val="00505CC2"/>
    <w:rsid w:val="0050675E"/>
    <w:rsid w:val="00506FDC"/>
    <w:rsid w:val="005076AC"/>
    <w:rsid w:val="00507831"/>
    <w:rsid w:val="00507AF0"/>
    <w:rsid w:val="00507FFE"/>
    <w:rsid w:val="0051016B"/>
    <w:rsid w:val="00510B56"/>
    <w:rsid w:val="0051196D"/>
    <w:rsid w:val="00511CD1"/>
    <w:rsid w:val="00512129"/>
    <w:rsid w:val="0051234C"/>
    <w:rsid w:val="00512D6A"/>
    <w:rsid w:val="00513006"/>
    <w:rsid w:val="005135EA"/>
    <w:rsid w:val="005147F3"/>
    <w:rsid w:val="005148E1"/>
    <w:rsid w:val="00514955"/>
    <w:rsid w:val="00514C5A"/>
    <w:rsid w:val="00514D8A"/>
    <w:rsid w:val="00515826"/>
    <w:rsid w:val="005158F5"/>
    <w:rsid w:val="00516146"/>
    <w:rsid w:val="00516384"/>
    <w:rsid w:val="00517B5C"/>
    <w:rsid w:val="005202C4"/>
    <w:rsid w:val="005203BE"/>
    <w:rsid w:val="00520544"/>
    <w:rsid w:val="00520BE0"/>
    <w:rsid w:val="005211C4"/>
    <w:rsid w:val="0052164A"/>
    <w:rsid w:val="00522156"/>
    <w:rsid w:val="00522C81"/>
    <w:rsid w:val="005234FA"/>
    <w:rsid w:val="00523BFE"/>
    <w:rsid w:val="00524457"/>
    <w:rsid w:val="00524804"/>
    <w:rsid w:val="00524CFF"/>
    <w:rsid w:val="00524E07"/>
    <w:rsid w:val="00525BF0"/>
    <w:rsid w:val="00525C2F"/>
    <w:rsid w:val="00525DB3"/>
    <w:rsid w:val="00526671"/>
    <w:rsid w:val="00526E16"/>
    <w:rsid w:val="00526E22"/>
    <w:rsid w:val="00527115"/>
    <w:rsid w:val="00527298"/>
    <w:rsid w:val="0052792F"/>
    <w:rsid w:val="005279E4"/>
    <w:rsid w:val="005302AD"/>
    <w:rsid w:val="005306DB"/>
    <w:rsid w:val="00530791"/>
    <w:rsid w:val="00531682"/>
    <w:rsid w:val="00531940"/>
    <w:rsid w:val="005323AF"/>
    <w:rsid w:val="005327FF"/>
    <w:rsid w:val="00532DA7"/>
    <w:rsid w:val="005332D7"/>
    <w:rsid w:val="0053346C"/>
    <w:rsid w:val="00533550"/>
    <w:rsid w:val="0053392C"/>
    <w:rsid w:val="00533C6B"/>
    <w:rsid w:val="00534218"/>
    <w:rsid w:val="0053447F"/>
    <w:rsid w:val="005346E8"/>
    <w:rsid w:val="005352ED"/>
    <w:rsid w:val="0053569A"/>
    <w:rsid w:val="00536850"/>
    <w:rsid w:val="00537430"/>
    <w:rsid w:val="005374E4"/>
    <w:rsid w:val="005374EF"/>
    <w:rsid w:val="005375E7"/>
    <w:rsid w:val="00537D89"/>
    <w:rsid w:val="0054064A"/>
    <w:rsid w:val="00540688"/>
    <w:rsid w:val="005406CE"/>
    <w:rsid w:val="00540755"/>
    <w:rsid w:val="00540F47"/>
    <w:rsid w:val="00540FCB"/>
    <w:rsid w:val="00541579"/>
    <w:rsid w:val="00541D4C"/>
    <w:rsid w:val="00541F17"/>
    <w:rsid w:val="0054240E"/>
    <w:rsid w:val="005426AD"/>
    <w:rsid w:val="00542ED3"/>
    <w:rsid w:val="0054380B"/>
    <w:rsid w:val="00543849"/>
    <w:rsid w:val="005442BC"/>
    <w:rsid w:val="0054466D"/>
    <w:rsid w:val="00545F72"/>
    <w:rsid w:val="00546321"/>
    <w:rsid w:val="005468EB"/>
    <w:rsid w:val="0054695B"/>
    <w:rsid w:val="00547310"/>
    <w:rsid w:val="0054769B"/>
    <w:rsid w:val="00547B37"/>
    <w:rsid w:val="00547C2B"/>
    <w:rsid w:val="00547DFE"/>
    <w:rsid w:val="00550583"/>
    <w:rsid w:val="00550A34"/>
    <w:rsid w:val="00550C47"/>
    <w:rsid w:val="00550FDA"/>
    <w:rsid w:val="00551191"/>
    <w:rsid w:val="00551292"/>
    <w:rsid w:val="00551390"/>
    <w:rsid w:val="00551ED9"/>
    <w:rsid w:val="0055200F"/>
    <w:rsid w:val="00552054"/>
    <w:rsid w:val="00552C55"/>
    <w:rsid w:val="00553361"/>
    <w:rsid w:val="00553677"/>
    <w:rsid w:val="005541AD"/>
    <w:rsid w:val="00554842"/>
    <w:rsid w:val="00554C66"/>
    <w:rsid w:val="00554F56"/>
    <w:rsid w:val="00554FBA"/>
    <w:rsid w:val="00555005"/>
    <w:rsid w:val="00555070"/>
    <w:rsid w:val="005550E2"/>
    <w:rsid w:val="00555B20"/>
    <w:rsid w:val="00556607"/>
    <w:rsid w:val="00556E2F"/>
    <w:rsid w:val="00556EF2"/>
    <w:rsid w:val="00557908"/>
    <w:rsid w:val="00560A8F"/>
    <w:rsid w:val="00560ADE"/>
    <w:rsid w:val="00561031"/>
    <w:rsid w:val="005610D2"/>
    <w:rsid w:val="00561EC2"/>
    <w:rsid w:val="00562802"/>
    <w:rsid w:val="00562EDA"/>
    <w:rsid w:val="00563106"/>
    <w:rsid w:val="00563155"/>
    <w:rsid w:val="00563A91"/>
    <w:rsid w:val="00563E2C"/>
    <w:rsid w:val="00564898"/>
    <w:rsid w:val="005657BC"/>
    <w:rsid w:val="005658F8"/>
    <w:rsid w:val="00565DB5"/>
    <w:rsid w:val="005662C6"/>
    <w:rsid w:val="00566558"/>
    <w:rsid w:val="00566742"/>
    <w:rsid w:val="00566A44"/>
    <w:rsid w:val="00566FFF"/>
    <w:rsid w:val="00567193"/>
    <w:rsid w:val="005677B6"/>
    <w:rsid w:val="005704E6"/>
    <w:rsid w:val="0057170A"/>
    <w:rsid w:val="00572570"/>
    <w:rsid w:val="00572583"/>
    <w:rsid w:val="00572A4C"/>
    <w:rsid w:val="00572FF0"/>
    <w:rsid w:val="00573284"/>
    <w:rsid w:val="00573403"/>
    <w:rsid w:val="00573C42"/>
    <w:rsid w:val="00573DD4"/>
    <w:rsid w:val="005746FC"/>
    <w:rsid w:val="00574882"/>
    <w:rsid w:val="00575332"/>
    <w:rsid w:val="005753D5"/>
    <w:rsid w:val="00575F1E"/>
    <w:rsid w:val="005761F2"/>
    <w:rsid w:val="00577023"/>
    <w:rsid w:val="00577A61"/>
    <w:rsid w:val="0058010A"/>
    <w:rsid w:val="005802AB"/>
    <w:rsid w:val="0058033C"/>
    <w:rsid w:val="00580812"/>
    <w:rsid w:val="005815E2"/>
    <w:rsid w:val="00581A68"/>
    <w:rsid w:val="00581B00"/>
    <w:rsid w:val="0058211D"/>
    <w:rsid w:val="0058212C"/>
    <w:rsid w:val="00582FD0"/>
    <w:rsid w:val="00583533"/>
    <w:rsid w:val="005836AF"/>
    <w:rsid w:val="00583874"/>
    <w:rsid w:val="0058454D"/>
    <w:rsid w:val="00584AF9"/>
    <w:rsid w:val="0058532E"/>
    <w:rsid w:val="005859E5"/>
    <w:rsid w:val="005860D6"/>
    <w:rsid w:val="005864FA"/>
    <w:rsid w:val="0058685A"/>
    <w:rsid w:val="00586956"/>
    <w:rsid w:val="00587838"/>
    <w:rsid w:val="00587942"/>
    <w:rsid w:val="00590164"/>
    <w:rsid w:val="005902F9"/>
    <w:rsid w:val="0059063D"/>
    <w:rsid w:val="005908D3"/>
    <w:rsid w:val="00590FC1"/>
    <w:rsid w:val="005911F2"/>
    <w:rsid w:val="005915FC"/>
    <w:rsid w:val="00591628"/>
    <w:rsid w:val="00591A07"/>
    <w:rsid w:val="00591EB4"/>
    <w:rsid w:val="00592321"/>
    <w:rsid w:val="00592973"/>
    <w:rsid w:val="005929A6"/>
    <w:rsid w:val="005930D9"/>
    <w:rsid w:val="005935D4"/>
    <w:rsid w:val="00593BDD"/>
    <w:rsid w:val="005952B1"/>
    <w:rsid w:val="00595861"/>
    <w:rsid w:val="00595AAD"/>
    <w:rsid w:val="005962DE"/>
    <w:rsid w:val="00597045"/>
    <w:rsid w:val="005A0DF4"/>
    <w:rsid w:val="005A1B4F"/>
    <w:rsid w:val="005A1F93"/>
    <w:rsid w:val="005A2454"/>
    <w:rsid w:val="005A2A9B"/>
    <w:rsid w:val="005A37C6"/>
    <w:rsid w:val="005A38F9"/>
    <w:rsid w:val="005A3AFD"/>
    <w:rsid w:val="005A3CCD"/>
    <w:rsid w:val="005A5820"/>
    <w:rsid w:val="005A5AB2"/>
    <w:rsid w:val="005A5CF2"/>
    <w:rsid w:val="005A5D60"/>
    <w:rsid w:val="005A6AD0"/>
    <w:rsid w:val="005B05C2"/>
    <w:rsid w:val="005B0A49"/>
    <w:rsid w:val="005B0D89"/>
    <w:rsid w:val="005B15C2"/>
    <w:rsid w:val="005B1831"/>
    <w:rsid w:val="005B1B9B"/>
    <w:rsid w:val="005B2422"/>
    <w:rsid w:val="005B25EB"/>
    <w:rsid w:val="005B2BDC"/>
    <w:rsid w:val="005B3056"/>
    <w:rsid w:val="005B3177"/>
    <w:rsid w:val="005B323C"/>
    <w:rsid w:val="005B3887"/>
    <w:rsid w:val="005B4071"/>
    <w:rsid w:val="005B472E"/>
    <w:rsid w:val="005B4A27"/>
    <w:rsid w:val="005B4C0C"/>
    <w:rsid w:val="005B5541"/>
    <w:rsid w:val="005B5E44"/>
    <w:rsid w:val="005B5F22"/>
    <w:rsid w:val="005B622A"/>
    <w:rsid w:val="005B6C6F"/>
    <w:rsid w:val="005B700F"/>
    <w:rsid w:val="005B70E5"/>
    <w:rsid w:val="005B7577"/>
    <w:rsid w:val="005B7A42"/>
    <w:rsid w:val="005B7C11"/>
    <w:rsid w:val="005B7CF7"/>
    <w:rsid w:val="005B7EAE"/>
    <w:rsid w:val="005B7F7F"/>
    <w:rsid w:val="005B7FE3"/>
    <w:rsid w:val="005C0023"/>
    <w:rsid w:val="005C0087"/>
    <w:rsid w:val="005C02CB"/>
    <w:rsid w:val="005C04B8"/>
    <w:rsid w:val="005C0ABE"/>
    <w:rsid w:val="005C0FCA"/>
    <w:rsid w:val="005C107E"/>
    <w:rsid w:val="005C16A4"/>
    <w:rsid w:val="005C1A47"/>
    <w:rsid w:val="005C25A5"/>
    <w:rsid w:val="005C28BE"/>
    <w:rsid w:val="005C2B2C"/>
    <w:rsid w:val="005C2D51"/>
    <w:rsid w:val="005C2F46"/>
    <w:rsid w:val="005C319B"/>
    <w:rsid w:val="005C3662"/>
    <w:rsid w:val="005C3964"/>
    <w:rsid w:val="005C3D3D"/>
    <w:rsid w:val="005C487E"/>
    <w:rsid w:val="005C4B21"/>
    <w:rsid w:val="005C4B34"/>
    <w:rsid w:val="005C51DD"/>
    <w:rsid w:val="005C5490"/>
    <w:rsid w:val="005C5985"/>
    <w:rsid w:val="005C66F0"/>
    <w:rsid w:val="005C6B9F"/>
    <w:rsid w:val="005C6D7B"/>
    <w:rsid w:val="005C7286"/>
    <w:rsid w:val="005C75D6"/>
    <w:rsid w:val="005C7699"/>
    <w:rsid w:val="005C782D"/>
    <w:rsid w:val="005C7B79"/>
    <w:rsid w:val="005C7F18"/>
    <w:rsid w:val="005D01DA"/>
    <w:rsid w:val="005D050E"/>
    <w:rsid w:val="005D0696"/>
    <w:rsid w:val="005D0B59"/>
    <w:rsid w:val="005D116D"/>
    <w:rsid w:val="005D124A"/>
    <w:rsid w:val="005D1967"/>
    <w:rsid w:val="005D1CF3"/>
    <w:rsid w:val="005D22B8"/>
    <w:rsid w:val="005D2414"/>
    <w:rsid w:val="005D2B9B"/>
    <w:rsid w:val="005D3279"/>
    <w:rsid w:val="005D39A6"/>
    <w:rsid w:val="005D3A8C"/>
    <w:rsid w:val="005D3B9E"/>
    <w:rsid w:val="005D4949"/>
    <w:rsid w:val="005D59BB"/>
    <w:rsid w:val="005D6233"/>
    <w:rsid w:val="005D649B"/>
    <w:rsid w:val="005D6CA1"/>
    <w:rsid w:val="005D6CA2"/>
    <w:rsid w:val="005D70E5"/>
    <w:rsid w:val="005D725D"/>
    <w:rsid w:val="005D7343"/>
    <w:rsid w:val="005D77CF"/>
    <w:rsid w:val="005D7BD2"/>
    <w:rsid w:val="005D7CC0"/>
    <w:rsid w:val="005E0245"/>
    <w:rsid w:val="005E0377"/>
    <w:rsid w:val="005E0BE1"/>
    <w:rsid w:val="005E0EFB"/>
    <w:rsid w:val="005E1C24"/>
    <w:rsid w:val="005E1C81"/>
    <w:rsid w:val="005E1D8E"/>
    <w:rsid w:val="005E2050"/>
    <w:rsid w:val="005E21C8"/>
    <w:rsid w:val="005E26EF"/>
    <w:rsid w:val="005E2766"/>
    <w:rsid w:val="005E2C99"/>
    <w:rsid w:val="005E2FFC"/>
    <w:rsid w:val="005E325E"/>
    <w:rsid w:val="005E3883"/>
    <w:rsid w:val="005E4055"/>
    <w:rsid w:val="005E4410"/>
    <w:rsid w:val="005E4829"/>
    <w:rsid w:val="005E5362"/>
    <w:rsid w:val="005E5711"/>
    <w:rsid w:val="005E5E8F"/>
    <w:rsid w:val="005E603A"/>
    <w:rsid w:val="005E6A78"/>
    <w:rsid w:val="005E70B1"/>
    <w:rsid w:val="005E726E"/>
    <w:rsid w:val="005E7CB6"/>
    <w:rsid w:val="005F04DA"/>
    <w:rsid w:val="005F0514"/>
    <w:rsid w:val="005F0BE9"/>
    <w:rsid w:val="005F139F"/>
    <w:rsid w:val="005F14B2"/>
    <w:rsid w:val="005F1DF7"/>
    <w:rsid w:val="005F1E65"/>
    <w:rsid w:val="005F202B"/>
    <w:rsid w:val="005F25BD"/>
    <w:rsid w:val="005F2943"/>
    <w:rsid w:val="005F3D66"/>
    <w:rsid w:val="005F4E02"/>
    <w:rsid w:val="005F554A"/>
    <w:rsid w:val="005F5A62"/>
    <w:rsid w:val="005F5FCD"/>
    <w:rsid w:val="005F5FE1"/>
    <w:rsid w:val="005F6B1E"/>
    <w:rsid w:val="005F6E26"/>
    <w:rsid w:val="005F7A0B"/>
    <w:rsid w:val="00600549"/>
    <w:rsid w:val="00600946"/>
    <w:rsid w:val="006010A4"/>
    <w:rsid w:val="006010D4"/>
    <w:rsid w:val="0060140C"/>
    <w:rsid w:val="00602131"/>
    <w:rsid w:val="00602649"/>
    <w:rsid w:val="00602E9E"/>
    <w:rsid w:val="006031AB"/>
    <w:rsid w:val="006034A7"/>
    <w:rsid w:val="006036AF"/>
    <w:rsid w:val="00603E0F"/>
    <w:rsid w:val="00604275"/>
    <w:rsid w:val="00604730"/>
    <w:rsid w:val="00604847"/>
    <w:rsid w:val="00604D12"/>
    <w:rsid w:val="00604D48"/>
    <w:rsid w:val="006052E9"/>
    <w:rsid w:val="00605710"/>
    <w:rsid w:val="00605844"/>
    <w:rsid w:val="006058CC"/>
    <w:rsid w:val="00606DD8"/>
    <w:rsid w:val="0060729D"/>
    <w:rsid w:val="00607C77"/>
    <w:rsid w:val="00607D29"/>
    <w:rsid w:val="00610135"/>
    <w:rsid w:val="0061097C"/>
    <w:rsid w:val="00610C15"/>
    <w:rsid w:val="00610C80"/>
    <w:rsid w:val="00611234"/>
    <w:rsid w:val="0061131E"/>
    <w:rsid w:val="006116F2"/>
    <w:rsid w:val="006117AC"/>
    <w:rsid w:val="006121A2"/>
    <w:rsid w:val="0061247F"/>
    <w:rsid w:val="00612661"/>
    <w:rsid w:val="00612863"/>
    <w:rsid w:val="006134E7"/>
    <w:rsid w:val="00613C78"/>
    <w:rsid w:val="00613D72"/>
    <w:rsid w:val="0061448A"/>
    <w:rsid w:val="00614680"/>
    <w:rsid w:val="00614C8A"/>
    <w:rsid w:val="0061502F"/>
    <w:rsid w:val="006151E0"/>
    <w:rsid w:val="00615553"/>
    <w:rsid w:val="0061557A"/>
    <w:rsid w:val="0061574F"/>
    <w:rsid w:val="006159E4"/>
    <w:rsid w:val="00616160"/>
    <w:rsid w:val="006167C6"/>
    <w:rsid w:val="00616A2E"/>
    <w:rsid w:val="00616B53"/>
    <w:rsid w:val="00617417"/>
    <w:rsid w:val="006177D1"/>
    <w:rsid w:val="0062093A"/>
    <w:rsid w:val="0062095B"/>
    <w:rsid w:val="00621C92"/>
    <w:rsid w:val="00622241"/>
    <w:rsid w:val="006222B3"/>
    <w:rsid w:val="0062314B"/>
    <w:rsid w:val="0062322C"/>
    <w:rsid w:val="006242BC"/>
    <w:rsid w:val="006249D1"/>
    <w:rsid w:val="00624F74"/>
    <w:rsid w:val="00625378"/>
    <w:rsid w:val="006267EB"/>
    <w:rsid w:val="00626873"/>
    <w:rsid w:val="00626C0D"/>
    <w:rsid w:val="00627034"/>
    <w:rsid w:val="00627285"/>
    <w:rsid w:val="00627325"/>
    <w:rsid w:val="00627384"/>
    <w:rsid w:val="006274B4"/>
    <w:rsid w:val="0062751C"/>
    <w:rsid w:val="006276A9"/>
    <w:rsid w:val="006279AC"/>
    <w:rsid w:val="00627F4E"/>
    <w:rsid w:val="00631C31"/>
    <w:rsid w:val="006321A5"/>
    <w:rsid w:val="0063224E"/>
    <w:rsid w:val="00632DF4"/>
    <w:rsid w:val="00632E8A"/>
    <w:rsid w:val="00632EB5"/>
    <w:rsid w:val="00633CB5"/>
    <w:rsid w:val="006348A6"/>
    <w:rsid w:val="00634B45"/>
    <w:rsid w:val="00634B66"/>
    <w:rsid w:val="00634C37"/>
    <w:rsid w:val="00635498"/>
    <w:rsid w:val="006358D6"/>
    <w:rsid w:val="00635AD1"/>
    <w:rsid w:val="00635BC9"/>
    <w:rsid w:val="00636368"/>
    <w:rsid w:val="006365C0"/>
    <w:rsid w:val="0063662B"/>
    <w:rsid w:val="0063677E"/>
    <w:rsid w:val="006368D3"/>
    <w:rsid w:val="00636F00"/>
    <w:rsid w:val="00637A9A"/>
    <w:rsid w:val="00640A85"/>
    <w:rsid w:val="00640D12"/>
    <w:rsid w:val="00640DFF"/>
    <w:rsid w:val="00640E2D"/>
    <w:rsid w:val="00641BD1"/>
    <w:rsid w:val="00642066"/>
    <w:rsid w:val="006424AD"/>
    <w:rsid w:val="006424E5"/>
    <w:rsid w:val="00643FC5"/>
    <w:rsid w:val="006446A5"/>
    <w:rsid w:val="00644AE7"/>
    <w:rsid w:val="00644BD6"/>
    <w:rsid w:val="00644EFF"/>
    <w:rsid w:val="0064558D"/>
    <w:rsid w:val="00645748"/>
    <w:rsid w:val="00646835"/>
    <w:rsid w:val="00646925"/>
    <w:rsid w:val="00646D37"/>
    <w:rsid w:val="00647397"/>
    <w:rsid w:val="00647726"/>
    <w:rsid w:val="006477A0"/>
    <w:rsid w:val="006478F4"/>
    <w:rsid w:val="00647AF3"/>
    <w:rsid w:val="00647CAE"/>
    <w:rsid w:val="00647D46"/>
    <w:rsid w:val="0065052A"/>
    <w:rsid w:val="00650700"/>
    <w:rsid w:val="0065071A"/>
    <w:rsid w:val="00650AD0"/>
    <w:rsid w:val="00650D4E"/>
    <w:rsid w:val="00651140"/>
    <w:rsid w:val="00651465"/>
    <w:rsid w:val="0065228F"/>
    <w:rsid w:val="00652825"/>
    <w:rsid w:val="00652ADC"/>
    <w:rsid w:val="00653279"/>
    <w:rsid w:val="00653866"/>
    <w:rsid w:val="00653926"/>
    <w:rsid w:val="00653BF4"/>
    <w:rsid w:val="00654020"/>
    <w:rsid w:val="0065463D"/>
    <w:rsid w:val="00654701"/>
    <w:rsid w:val="006550A4"/>
    <w:rsid w:val="006551B4"/>
    <w:rsid w:val="006558F6"/>
    <w:rsid w:val="00655C55"/>
    <w:rsid w:val="00656511"/>
    <w:rsid w:val="00656584"/>
    <w:rsid w:val="00656666"/>
    <w:rsid w:val="0065692A"/>
    <w:rsid w:val="00656AA9"/>
    <w:rsid w:val="006574C3"/>
    <w:rsid w:val="00657A34"/>
    <w:rsid w:val="00657B8D"/>
    <w:rsid w:val="00657C75"/>
    <w:rsid w:val="00657EB8"/>
    <w:rsid w:val="00660409"/>
    <w:rsid w:val="006607CB"/>
    <w:rsid w:val="00660948"/>
    <w:rsid w:val="0066141D"/>
    <w:rsid w:val="00661679"/>
    <w:rsid w:val="00661FFA"/>
    <w:rsid w:val="00662717"/>
    <w:rsid w:val="00662A25"/>
    <w:rsid w:val="00662A8C"/>
    <w:rsid w:val="00662B91"/>
    <w:rsid w:val="006630AB"/>
    <w:rsid w:val="006632B0"/>
    <w:rsid w:val="00663C8F"/>
    <w:rsid w:val="00663DF5"/>
    <w:rsid w:val="00664234"/>
    <w:rsid w:val="00664591"/>
    <w:rsid w:val="00664901"/>
    <w:rsid w:val="006649F4"/>
    <w:rsid w:val="00664F0E"/>
    <w:rsid w:val="00665933"/>
    <w:rsid w:val="00665D36"/>
    <w:rsid w:val="006662B0"/>
    <w:rsid w:val="00666A8C"/>
    <w:rsid w:val="00666C6F"/>
    <w:rsid w:val="006673E3"/>
    <w:rsid w:val="006676DC"/>
    <w:rsid w:val="00667B06"/>
    <w:rsid w:val="006704AC"/>
    <w:rsid w:val="00670D6F"/>
    <w:rsid w:val="00670D80"/>
    <w:rsid w:val="00670DD5"/>
    <w:rsid w:val="00671296"/>
    <w:rsid w:val="00672711"/>
    <w:rsid w:val="00672E10"/>
    <w:rsid w:val="00672FCE"/>
    <w:rsid w:val="006730B1"/>
    <w:rsid w:val="006734C5"/>
    <w:rsid w:val="00673552"/>
    <w:rsid w:val="006740EF"/>
    <w:rsid w:val="006750AA"/>
    <w:rsid w:val="006755C2"/>
    <w:rsid w:val="00675884"/>
    <w:rsid w:val="00675DC8"/>
    <w:rsid w:val="00675E41"/>
    <w:rsid w:val="00675F92"/>
    <w:rsid w:val="0067691F"/>
    <w:rsid w:val="00676D57"/>
    <w:rsid w:val="006772B6"/>
    <w:rsid w:val="00677371"/>
    <w:rsid w:val="0067751B"/>
    <w:rsid w:val="00677CEE"/>
    <w:rsid w:val="00680F2C"/>
    <w:rsid w:val="00681722"/>
    <w:rsid w:val="00681C0A"/>
    <w:rsid w:val="00682042"/>
    <w:rsid w:val="00682408"/>
    <w:rsid w:val="00682A8F"/>
    <w:rsid w:val="00682EF3"/>
    <w:rsid w:val="00683FFC"/>
    <w:rsid w:val="00684736"/>
    <w:rsid w:val="00684908"/>
    <w:rsid w:val="006852FC"/>
    <w:rsid w:val="006853D5"/>
    <w:rsid w:val="00685530"/>
    <w:rsid w:val="00685CF7"/>
    <w:rsid w:val="00685D13"/>
    <w:rsid w:val="00686188"/>
    <w:rsid w:val="006865FC"/>
    <w:rsid w:val="00686926"/>
    <w:rsid w:val="006869AD"/>
    <w:rsid w:val="006871CC"/>
    <w:rsid w:val="006876C7"/>
    <w:rsid w:val="006878F3"/>
    <w:rsid w:val="0069068E"/>
    <w:rsid w:val="00690875"/>
    <w:rsid w:val="00690A20"/>
    <w:rsid w:val="00690BA3"/>
    <w:rsid w:val="0069121E"/>
    <w:rsid w:val="00691346"/>
    <w:rsid w:val="00691AE8"/>
    <w:rsid w:val="006920CC"/>
    <w:rsid w:val="0069299D"/>
    <w:rsid w:val="00693033"/>
    <w:rsid w:val="006930A3"/>
    <w:rsid w:val="006933C9"/>
    <w:rsid w:val="00694061"/>
    <w:rsid w:val="0069446A"/>
    <w:rsid w:val="00694CC4"/>
    <w:rsid w:val="00694D5D"/>
    <w:rsid w:val="00694D61"/>
    <w:rsid w:val="00694E59"/>
    <w:rsid w:val="00695478"/>
    <w:rsid w:val="006954F2"/>
    <w:rsid w:val="006955A5"/>
    <w:rsid w:val="006959E7"/>
    <w:rsid w:val="006960AC"/>
    <w:rsid w:val="0069644B"/>
    <w:rsid w:val="00696D1B"/>
    <w:rsid w:val="00696F88"/>
    <w:rsid w:val="00697000"/>
    <w:rsid w:val="0069733E"/>
    <w:rsid w:val="0069747C"/>
    <w:rsid w:val="006977CC"/>
    <w:rsid w:val="006A020E"/>
    <w:rsid w:val="006A034A"/>
    <w:rsid w:val="006A0539"/>
    <w:rsid w:val="006A09F0"/>
    <w:rsid w:val="006A0FA6"/>
    <w:rsid w:val="006A17F2"/>
    <w:rsid w:val="006A1830"/>
    <w:rsid w:val="006A2B52"/>
    <w:rsid w:val="006A3056"/>
    <w:rsid w:val="006A35BD"/>
    <w:rsid w:val="006A369C"/>
    <w:rsid w:val="006A3874"/>
    <w:rsid w:val="006A3A40"/>
    <w:rsid w:val="006A3D5C"/>
    <w:rsid w:val="006A3E2A"/>
    <w:rsid w:val="006A4066"/>
    <w:rsid w:val="006A40D5"/>
    <w:rsid w:val="006A4217"/>
    <w:rsid w:val="006A46A7"/>
    <w:rsid w:val="006A4A4E"/>
    <w:rsid w:val="006A5591"/>
    <w:rsid w:val="006A56DC"/>
    <w:rsid w:val="006A5A3F"/>
    <w:rsid w:val="006A5C86"/>
    <w:rsid w:val="006A60DA"/>
    <w:rsid w:val="006A65A9"/>
    <w:rsid w:val="006A7836"/>
    <w:rsid w:val="006B06D5"/>
    <w:rsid w:val="006B10AE"/>
    <w:rsid w:val="006B13E1"/>
    <w:rsid w:val="006B18D3"/>
    <w:rsid w:val="006B1CCC"/>
    <w:rsid w:val="006B1FBC"/>
    <w:rsid w:val="006B264B"/>
    <w:rsid w:val="006B2FC9"/>
    <w:rsid w:val="006B3348"/>
    <w:rsid w:val="006B35C6"/>
    <w:rsid w:val="006B35FB"/>
    <w:rsid w:val="006B3728"/>
    <w:rsid w:val="006B3B11"/>
    <w:rsid w:val="006B400B"/>
    <w:rsid w:val="006B4713"/>
    <w:rsid w:val="006B4A49"/>
    <w:rsid w:val="006B4C45"/>
    <w:rsid w:val="006B53B5"/>
    <w:rsid w:val="006B5BDC"/>
    <w:rsid w:val="006B5D1A"/>
    <w:rsid w:val="006B65E5"/>
    <w:rsid w:val="006B681B"/>
    <w:rsid w:val="006B77EA"/>
    <w:rsid w:val="006C00FE"/>
    <w:rsid w:val="006C10ED"/>
    <w:rsid w:val="006C146A"/>
    <w:rsid w:val="006C15C3"/>
    <w:rsid w:val="006C252A"/>
    <w:rsid w:val="006C2711"/>
    <w:rsid w:val="006C27B4"/>
    <w:rsid w:val="006C3804"/>
    <w:rsid w:val="006C3E81"/>
    <w:rsid w:val="006C4283"/>
    <w:rsid w:val="006C43FA"/>
    <w:rsid w:val="006C440D"/>
    <w:rsid w:val="006C5695"/>
    <w:rsid w:val="006C59F3"/>
    <w:rsid w:val="006C62AA"/>
    <w:rsid w:val="006C64E5"/>
    <w:rsid w:val="006C6547"/>
    <w:rsid w:val="006C69F1"/>
    <w:rsid w:val="006C6F45"/>
    <w:rsid w:val="006D0DAB"/>
    <w:rsid w:val="006D1486"/>
    <w:rsid w:val="006D1AB2"/>
    <w:rsid w:val="006D239C"/>
    <w:rsid w:val="006D25C7"/>
    <w:rsid w:val="006D2A6E"/>
    <w:rsid w:val="006D2C62"/>
    <w:rsid w:val="006D31C3"/>
    <w:rsid w:val="006D382F"/>
    <w:rsid w:val="006D384A"/>
    <w:rsid w:val="006D408E"/>
    <w:rsid w:val="006D4365"/>
    <w:rsid w:val="006D4AB5"/>
    <w:rsid w:val="006D5388"/>
    <w:rsid w:val="006D53C3"/>
    <w:rsid w:val="006D55BB"/>
    <w:rsid w:val="006D69F9"/>
    <w:rsid w:val="006D7219"/>
    <w:rsid w:val="006D78E6"/>
    <w:rsid w:val="006D79DB"/>
    <w:rsid w:val="006E0CC1"/>
    <w:rsid w:val="006E159E"/>
    <w:rsid w:val="006E27F0"/>
    <w:rsid w:val="006E2A2D"/>
    <w:rsid w:val="006E2CBF"/>
    <w:rsid w:val="006E3091"/>
    <w:rsid w:val="006E3403"/>
    <w:rsid w:val="006E3408"/>
    <w:rsid w:val="006E3A53"/>
    <w:rsid w:val="006E3A57"/>
    <w:rsid w:val="006E3C0C"/>
    <w:rsid w:val="006E4AAB"/>
    <w:rsid w:val="006E4B6D"/>
    <w:rsid w:val="006E54E1"/>
    <w:rsid w:val="006E58F0"/>
    <w:rsid w:val="006E5C1E"/>
    <w:rsid w:val="006E6385"/>
    <w:rsid w:val="006E662D"/>
    <w:rsid w:val="006E6697"/>
    <w:rsid w:val="006E6DA8"/>
    <w:rsid w:val="006E72D4"/>
    <w:rsid w:val="006E73BD"/>
    <w:rsid w:val="006E75A7"/>
    <w:rsid w:val="006E79D5"/>
    <w:rsid w:val="006E7F17"/>
    <w:rsid w:val="006F08AE"/>
    <w:rsid w:val="006F123C"/>
    <w:rsid w:val="006F158E"/>
    <w:rsid w:val="006F178B"/>
    <w:rsid w:val="006F1D3C"/>
    <w:rsid w:val="006F1DA9"/>
    <w:rsid w:val="006F2110"/>
    <w:rsid w:val="006F2222"/>
    <w:rsid w:val="006F2884"/>
    <w:rsid w:val="006F292F"/>
    <w:rsid w:val="006F2E00"/>
    <w:rsid w:val="006F320B"/>
    <w:rsid w:val="006F3719"/>
    <w:rsid w:val="006F37D0"/>
    <w:rsid w:val="006F38FF"/>
    <w:rsid w:val="006F43C5"/>
    <w:rsid w:val="006F5576"/>
    <w:rsid w:val="006F58E4"/>
    <w:rsid w:val="006F59B1"/>
    <w:rsid w:val="006F5BE2"/>
    <w:rsid w:val="006F600E"/>
    <w:rsid w:val="006F63E1"/>
    <w:rsid w:val="006F658D"/>
    <w:rsid w:val="006F65C9"/>
    <w:rsid w:val="006F65F3"/>
    <w:rsid w:val="006F73DC"/>
    <w:rsid w:val="007002D7"/>
    <w:rsid w:val="00700D3F"/>
    <w:rsid w:val="00700FC3"/>
    <w:rsid w:val="00701041"/>
    <w:rsid w:val="00701B3D"/>
    <w:rsid w:val="00702B46"/>
    <w:rsid w:val="00702C15"/>
    <w:rsid w:val="00702CA0"/>
    <w:rsid w:val="00702D05"/>
    <w:rsid w:val="00702D3F"/>
    <w:rsid w:val="00703165"/>
    <w:rsid w:val="007034E5"/>
    <w:rsid w:val="0070391A"/>
    <w:rsid w:val="00703B0C"/>
    <w:rsid w:val="00703C33"/>
    <w:rsid w:val="0070447D"/>
    <w:rsid w:val="0070487E"/>
    <w:rsid w:val="00704900"/>
    <w:rsid w:val="007049BA"/>
    <w:rsid w:val="007049E7"/>
    <w:rsid w:val="00704BDA"/>
    <w:rsid w:val="00704DB3"/>
    <w:rsid w:val="0070533D"/>
    <w:rsid w:val="007057D7"/>
    <w:rsid w:val="00706343"/>
    <w:rsid w:val="00706532"/>
    <w:rsid w:val="007067CE"/>
    <w:rsid w:val="00706D1B"/>
    <w:rsid w:val="0070749E"/>
    <w:rsid w:val="00710577"/>
    <w:rsid w:val="007107AB"/>
    <w:rsid w:val="0071086A"/>
    <w:rsid w:val="00710A82"/>
    <w:rsid w:val="00710E35"/>
    <w:rsid w:val="00710EED"/>
    <w:rsid w:val="00710EFA"/>
    <w:rsid w:val="00710F77"/>
    <w:rsid w:val="00711131"/>
    <w:rsid w:val="00711B33"/>
    <w:rsid w:val="00712196"/>
    <w:rsid w:val="00712493"/>
    <w:rsid w:val="007132FE"/>
    <w:rsid w:val="007133F3"/>
    <w:rsid w:val="00713A6C"/>
    <w:rsid w:val="00713B23"/>
    <w:rsid w:val="00713DBF"/>
    <w:rsid w:val="00713F0D"/>
    <w:rsid w:val="0071410C"/>
    <w:rsid w:val="00714154"/>
    <w:rsid w:val="007147FD"/>
    <w:rsid w:val="00714898"/>
    <w:rsid w:val="007148E3"/>
    <w:rsid w:val="00715C81"/>
    <w:rsid w:val="00715EA4"/>
    <w:rsid w:val="00715F29"/>
    <w:rsid w:val="00716909"/>
    <w:rsid w:val="00716AC9"/>
    <w:rsid w:val="00717180"/>
    <w:rsid w:val="00717270"/>
    <w:rsid w:val="00720164"/>
    <w:rsid w:val="00720264"/>
    <w:rsid w:val="00721417"/>
    <w:rsid w:val="00721DC5"/>
    <w:rsid w:val="00721EE7"/>
    <w:rsid w:val="0072216B"/>
    <w:rsid w:val="0072428F"/>
    <w:rsid w:val="007245D5"/>
    <w:rsid w:val="007246E8"/>
    <w:rsid w:val="00724D7B"/>
    <w:rsid w:val="0072531F"/>
    <w:rsid w:val="007253FE"/>
    <w:rsid w:val="00725729"/>
    <w:rsid w:val="00725A22"/>
    <w:rsid w:val="00725AA0"/>
    <w:rsid w:val="0072693B"/>
    <w:rsid w:val="00726CE6"/>
    <w:rsid w:val="0072786E"/>
    <w:rsid w:val="0073047B"/>
    <w:rsid w:val="00730984"/>
    <w:rsid w:val="00730EA3"/>
    <w:rsid w:val="00731071"/>
    <w:rsid w:val="00731270"/>
    <w:rsid w:val="00732059"/>
    <w:rsid w:val="0073218C"/>
    <w:rsid w:val="00732631"/>
    <w:rsid w:val="0073287B"/>
    <w:rsid w:val="00732EAB"/>
    <w:rsid w:val="007330D7"/>
    <w:rsid w:val="0073349C"/>
    <w:rsid w:val="0073376A"/>
    <w:rsid w:val="00733E1B"/>
    <w:rsid w:val="00733FC1"/>
    <w:rsid w:val="007341DF"/>
    <w:rsid w:val="0073466F"/>
    <w:rsid w:val="00734849"/>
    <w:rsid w:val="00734987"/>
    <w:rsid w:val="00734C7F"/>
    <w:rsid w:val="0073550C"/>
    <w:rsid w:val="007357F1"/>
    <w:rsid w:val="00735836"/>
    <w:rsid w:val="00735A8F"/>
    <w:rsid w:val="007362F8"/>
    <w:rsid w:val="0073642E"/>
    <w:rsid w:val="00736476"/>
    <w:rsid w:val="0073666D"/>
    <w:rsid w:val="00736D52"/>
    <w:rsid w:val="00736DF6"/>
    <w:rsid w:val="007372D5"/>
    <w:rsid w:val="007377C4"/>
    <w:rsid w:val="00737A30"/>
    <w:rsid w:val="00737D95"/>
    <w:rsid w:val="0074018B"/>
    <w:rsid w:val="00740A38"/>
    <w:rsid w:val="00740FC4"/>
    <w:rsid w:val="0074234A"/>
    <w:rsid w:val="00742683"/>
    <w:rsid w:val="007427FD"/>
    <w:rsid w:val="00742A95"/>
    <w:rsid w:val="0074366F"/>
    <w:rsid w:val="007437AE"/>
    <w:rsid w:val="007437C6"/>
    <w:rsid w:val="00743B6B"/>
    <w:rsid w:val="00743EF3"/>
    <w:rsid w:val="0074406F"/>
    <w:rsid w:val="007444F7"/>
    <w:rsid w:val="00744E19"/>
    <w:rsid w:val="00745268"/>
    <w:rsid w:val="0074553D"/>
    <w:rsid w:val="0074553F"/>
    <w:rsid w:val="00746756"/>
    <w:rsid w:val="007468E4"/>
    <w:rsid w:val="00746FD1"/>
    <w:rsid w:val="00747456"/>
    <w:rsid w:val="00747DAB"/>
    <w:rsid w:val="0075049F"/>
    <w:rsid w:val="0075063F"/>
    <w:rsid w:val="007507DC"/>
    <w:rsid w:val="00750B9C"/>
    <w:rsid w:val="00750BE6"/>
    <w:rsid w:val="00750EC0"/>
    <w:rsid w:val="00751005"/>
    <w:rsid w:val="0075133B"/>
    <w:rsid w:val="007515B7"/>
    <w:rsid w:val="00751DBC"/>
    <w:rsid w:val="00751FEE"/>
    <w:rsid w:val="00752222"/>
    <w:rsid w:val="00752609"/>
    <w:rsid w:val="00752990"/>
    <w:rsid w:val="00752B7C"/>
    <w:rsid w:val="00752F0C"/>
    <w:rsid w:val="00752FED"/>
    <w:rsid w:val="007530BF"/>
    <w:rsid w:val="0075343D"/>
    <w:rsid w:val="00753B34"/>
    <w:rsid w:val="00754414"/>
    <w:rsid w:val="00754E10"/>
    <w:rsid w:val="00754E2B"/>
    <w:rsid w:val="00754FA9"/>
    <w:rsid w:val="00755668"/>
    <w:rsid w:val="00755D36"/>
    <w:rsid w:val="00755F9E"/>
    <w:rsid w:val="0075603F"/>
    <w:rsid w:val="00756E3A"/>
    <w:rsid w:val="00757DFE"/>
    <w:rsid w:val="007600A2"/>
    <w:rsid w:val="007602A7"/>
    <w:rsid w:val="007605E9"/>
    <w:rsid w:val="00760DEC"/>
    <w:rsid w:val="00760F57"/>
    <w:rsid w:val="007619AD"/>
    <w:rsid w:val="00761ADE"/>
    <w:rsid w:val="00761E02"/>
    <w:rsid w:val="00761F36"/>
    <w:rsid w:val="007622EF"/>
    <w:rsid w:val="00762894"/>
    <w:rsid w:val="007630F9"/>
    <w:rsid w:val="00764225"/>
    <w:rsid w:val="007646E1"/>
    <w:rsid w:val="00764778"/>
    <w:rsid w:val="00764A93"/>
    <w:rsid w:val="00764CE1"/>
    <w:rsid w:val="00765421"/>
    <w:rsid w:val="0076546D"/>
    <w:rsid w:val="00765CC8"/>
    <w:rsid w:val="00765E9E"/>
    <w:rsid w:val="0076645A"/>
    <w:rsid w:val="00766479"/>
    <w:rsid w:val="00766A2B"/>
    <w:rsid w:val="00766BAA"/>
    <w:rsid w:val="007670F0"/>
    <w:rsid w:val="00767F50"/>
    <w:rsid w:val="00770194"/>
    <w:rsid w:val="0077099C"/>
    <w:rsid w:val="00770B62"/>
    <w:rsid w:val="00770C60"/>
    <w:rsid w:val="00771D69"/>
    <w:rsid w:val="00771FAC"/>
    <w:rsid w:val="007726A7"/>
    <w:rsid w:val="007726F1"/>
    <w:rsid w:val="00772D13"/>
    <w:rsid w:val="00772DE0"/>
    <w:rsid w:val="00772EEF"/>
    <w:rsid w:val="0077302C"/>
    <w:rsid w:val="00773BD6"/>
    <w:rsid w:val="007746AC"/>
    <w:rsid w:val="00774ED4"/>
    <w:rsid w:val="007754F9"/>
    <w:rsid w:val="00775C1B"/>
    <w:rsid w:val="00776223"/>
    <w:rsid w:val="00777465"/>
    <w:rsid w:val="00777CCA"/>
    <w:rsid w:val="00780611"/>
    <w:rsid w:val="007810AF"/>
    <w:rsid w:val="0078131C"/>
    <w:rsid w:val="00781BEC"/>
    <w:rsid w:val="007826EE"/>
    <w:rsid w:val="007827F7"/>
    <w:rsid w:val="007832CA"/>
    <w:rsid w:val="00783E39"/>
    <w:rsid w:val="0078432E"/>
    <w:rsid w:val="007848B7"/>
    <w:rsid w:val="007857D8"/>
    <w:rsid w:val="00785A27"/>
    <w:rsid w:val="00786000"/>
    <w:rsid w:val="0078603F"/>
    <w:rsid w:val="00786356"/>
    <w:rsid w:val="007863F6"/>
    <w:rsid w:val="00786FB4"/>
    <w:rsid w:val="007877A2"/>
    <w:rsid w:val="00787E3B"/>
    <w:rsid w:val="0079011A"/>
    <w:rsid w:val="007902D9"/>
    <w:rsid w:val="00790E56"/>
    <w:rsid w:val="00791975"/>
    <w:rsid w:val="00791CB5"/>
    <w:rsid w:val="00791D29"/>
    <w:rsid w:val="007923C3"/>
    <w:rsid w:val="00792445"/>
    <w:rsid w:val="00792B3E"/>
    <w:rsid w:val="00792B7C"/>
    <w:rsid w:val="00792C75"/>
    <w:rsid w:val="00792C99"/>
    <w:rsid w:val="00793092"/>
    <w:rsid w:val="00793324"/>
    <w:rsid w:val="0079349E"/>
    <w:rsid w:val="00793C1D"/>
    <w:rsid w:val="00793E12"/>
    <w:rsid w:val="007941CF"/>
    <w:rsid w:val="007943AF"/>
    <w:rsid w:val="00794461"/>
    <w:rsid w:val="007944AB"/>
    <w:rsid w:val="007947EF"/>
    <w:rsid w:val="00794EC4"/>
    <w:rsid w:val="00795037"/>
    <w:rsid w:val="00795146"/>
    <w:rsid w:val="007956B4"/>
    <w:rsid w:val="007958B9"/>
    <w:rsid w:val="00795B34"/>
    <w:rsid w:val="00795C32"/>
    <w:rsid w:val="00795C95"/>
    <w:rsid w:val="00795D15"/>
    <w:rsid w:val="00796059"/>
    <w:rsid w:val="007960C5"/>
    <w:rsid w:val="007961E3"/>
    <w:rsid w:val="00796A18"/>
    <w:rsid w:val="0079736B"/>
    <w:rsid w:val="007974C2"/>
    <w:rsid w:val="0079786B"/>
    <w:rsid w:val="00797E04"/>
    <w:rsid w:val="007A0F25"/>
    <w:rsid w:val="007A1B22"/>
    <w:rsid w:val="007A1B32"/>
    <w:rsid w:val="007A1C55"/>
    <w:rsid w:val="007A1FB0"/>
    <w:rsid w:val="007A2129"/>
    <w:rsid w:val="007A22BD"/>
    <w:rsid w:val="007A22CE"/>
    <w:rsid w:val="007A2D8C"/>
    <w:rsid w:val="007A3314"/>
    <w:rsid w:val="007A3474"/>
    <w:rsid w:val="007A3801"/>
    <w:rsid w:val="007A380B"/>
    <w:rsid w:val="007A3B1F"/>
    <w:rsid w:val="007A3F6E"/>
    <w:rsid w:val="007A4605"/>
    <w:rsid w:val="007A4C89"/>
    <w:rsid w:val="007A4E4B"/>
    <w:rsid w:val="007A5643"/>
    <w:rsid w:val="007A5AA9"/>
    <w:rsid w:val="007A6040"/>
    <w:rsid w:val="007A68BF"/>
    <w:rsid w:val="007A7007"/>
    <w:rsid w:val="007A7026"/>
    <w:rsid w:val="007A7A53"/>
    <w:rsid w:val="007A7ACB"/>
    <w:rsid w:val="007A7ECD"/>
    <w:rsid w:val="007B07E9"/>
    <w:rsid w:val="007B2463"/>
    <w:rsid w:val="007B2ED9"/>
    <w:rsid w:val="007B2F6E"/>
    <w:rsid w:val="007B2F7C"/>
    <w:rsid w:val="007B3011"/>
    <w:rsid w:val="007B3431"/>
    <w:rsid w:val="007B34A4"/>
    <w:rsid w:val="007B3E89"/>
    <w:rsid w:val="007B3ECA"/>
    <w:rsid w:val="007B4980"/>
    <w:rsid w:val="007B4C42"/>
    <w:rsid w:val="007B5214"/>
    <w:rsid w:val="007B570B"/>
    <w:rsid w:val="007B68D2"/>
    <w:rsid w:val="007B692F"/>
    <w:rsid w:val="007B699A"/>
    <w:rsid w:val="007B6AC8"/>
    <w:rsid w:val="007B74A3"/>
    <w:rsid w:val="007B75FE"/>
    <w:rsid w:val="007B7B12"/>
    <w:rsid w:val="007B7D39"/>
    <w:rsid w:val="007C0160"/>
    <w:rsid w:val="007C0740"/>
    <w:rsid w:val="007C0875"/>
    <w:rsid w:val="007C103D"/>
    <w:rsid w:val="007C14EE"/>
    <w:rsid w:val="007C1537"/>
    <w:rsid w:val="007C19F1"/>
    <w:rsid w:val="007C2825"/>
    <w:rsid w:val="007C2D23"/>
    <w:rsid w:val="007C326F"/>
    <w:rsid w:val="007C37E2"/>
    <w:rsid w:val="007C3ECE"/>
    <w:rsid w:val="007C3FA0"/>
    <w:rsid w:val="007C44D5"/>
    <w:rsid w:val="007C49BB"/>
    <w:rsid w:val="007C4A76"/>
    <w:rsid w:val="007C4F97"/>
    <w:rsid w:val="007C53D3"/>
    <w:rsid w:val="007C5C32"/>
    <w:rsid w:val="007C5CF0"/>
    <w:rsid w:val="007C5E33"/>
    <w:rsid w:val="007C607B"/>
    <w:rsid w:val="007C61DB"/>
    <w:rsid w:val="007C6201"/>
    <w:rsid w:val="007C6401"/>
    <w:rsid w:val="007C6553"/>
    <w:rsid w:val="007C6DA4"/>
    <w:rsid w:val="007C7CF6"/>
    <w:rsid w:val="007C7E48"/>
    <w:rsid w:val="007D011A"/>
    <w:rsid w:val="007D05EE"/>
    <w:rsid w:val="007D07E1"/>
    <w:rsid w:val="007D09FB"/>
    <w:rsid w:val="007D1E36"/>
    <w:rsid w:val="007D214A"/>
    <w:rsid w:val="007D26C1"/>
    <w:rsid w:val="007D2A74"/>
    <w:rsid w:val="007D2D68"/>
    <w:rsid w:val="007D2E32"/>
    <w:rsid w:val="007D3732"/>
    <w:rsid w:val="007D38AB"/>
    <w:rsid w:val="007D42F7"/>
    <w:rsid w:val="007D4D92"/>
    <w:rsid w:val="007D5554"/>
    <w:rsid w:val="007D55A4"/>
    <w:rsid w:val="007D57C7"/>
    <w:rsid w:val="007D5998"/>
    <w:rsid w:val="007D5F98"/>
    <w:rsid w:val="007D6229"/>
    <w:rsid w:val="007D630E"/>
    <w:rsid w:val="007D6672"/>
    <w:rsid w:val="007D69DB"/>
    <w:rsid w:val="007D6E1E"/>
    <w:rsid w:val="007D726E"/>
    <w:rsid w:val="007D7353"/>
    <w:rsid w:val="007D77FB"/>
    <w:rsid w:val="007E0487"/>
    <w:rsid w:val="007E0579"/>
    <w:rsid w:val="007E0849"/>
    <w:rsid w:val="007E0C31"/>
    <w:rsid w:val="007E0DD3"/>
    <w:rsid w:val="007E18E9"/>
    <w:rsid w:val="007E232D"/>
    <w:rsid w:val="007E25F0"/>
    <w:rsid w:val="007E28A7"/>
    <w:rsid w:val="007E28E0"/>
    <w:rsid w:val="007E28E3"/>
    <w:rsid w:val="007E32EB"/>
    <w:rsid w:val="007E3354"/>
    <w:rsid w:val="007E34C2"/>
    <w:rsid w:val="007E34E3"/>
    <w:rsid w:val="007E379D"/>
    <w:rsid w:val="007E38E6"/>
    <w:rsid w:val="007E3A89"/>
    <w:rsid w:val="007E3B1E"/>
    <w:rsid w:val="007E3DB5"/>
    <w:rsid w:val="007E3ED4"/>
    <w:rsid w:val="007E4A18"/>
    <w:rsid w:val="007E4B8C"/>
    <w:rsid w:val="007E4FC6"/>
    <w:rsid w:val="007E5125"/>
    <w:rsid w:val="007E5F5F"/>
    <w:rsid w:val="007E66C3"/>
    <w:rsid w:val="007E6B04"/>
    <w:rsid w:val="007E6E66"/>
    <w:rsid w:val="007E70E0"/>
    <w:rsid w:val="007E7153"/>
    <w:rsid w:val="007E76AE"/>
    <w:rsid w:val="007E7858"/>
    <w:rsid w:val="007F07A7"/>
    <w:rsid w:val="007F0C26"/>
    <w:rsid w:val="007F1215"/>
    <w:rsid w:val="007F1254"/>
    <w:rsid w:val="007F22EA"/>
    <w:rsid w:val="007F24C0"/>
    <w:rsid w:val="007F2980"/>
    <w:rsid w:val="007F2CE5"/>
    <w:rsid w:val="007F2CE7"/>
    <w:rsid w:val="007F378B"/>
    <w:rsid w:val="007F3B77"/>
    <w:rsid w:val="007F42D7"/>
    <w:rsid w:val="007F43AF"/>
    <w:rsid w:val="007F4E39"/>
    <w:rsid w:val="007F51D0"/>
    <w:rsid w:val="007F5C28"/>
    <w:rsid w:val="007F6371"/>
    <w:rsid w:val="007F69A3"/>
    <w:rsid w:val="007F70A4"/>
    <w:rsid w:val="007F7177"/>
    <w:rsid w:val="007F72B6"/>
    <w:rsid w:val="007F7471"/>
    <w:rsid w:val="007F750B"/>
    <w:rsid w:val="0080131A"/>
    <w:rsid w:val="0080140F"/>
    <w:rsid w:val="00801512"/>
    <w:rsid w:val="00801900"/>
    <w:rsid w:val="00801A7B"/>
    <w:rsid w:val="008021B6"/>
    <w:rsid w:val="00802C2D"/>
    <w:rsid w:val="0080341B"/>
    <w:rsid w:val="00804A2A"/>
    <w:rsid w:val="00804E21"/>
    <w:rsid w:val="00804EC6"/>
    <w:rsid w:val="00805355"/>
    <w:rsid w:val="00805B99"/>
    <w:rsid w:val="00805E6E"/>
    <w:rsid w:val="00806376"/>
    <w:rsid w:val="00806FEC"/>
    <w:rsid w:val="00810015"/>
    <w:rsid w:val="00810210"/>
    <w:rsid w:val="00810E22"/>
    <w:rsid w:val="00811546"/>
    <w:rsid w:val="00811BDE"/>
    <w:rsid w:val="00811D25"/>
    <w:rsid w:val="00811F6D"/>
    <w:rsid w:val="0081211E"/>
    <w:rsid w:val="0081243D"/>
    <w:rsid w:val="008124B3"/>
    <w:rsid w:val="00812818"/>
    <w:rsid w:val="008134ED"/>
    <w:rsid w:val="00813673"/>
    <w:rsid w:val="00813D65"/>
    <w:rsid w:val="00813E3A"/>
    <w:rsid w:val="008150FA"/>
    <w:rsid w:val="0081522A"/>
    <w:rsid w:val="008166EF"/>
    <w:rsid w:val="00816792"/>
    <w:rsid w:val="00817033"/>
    <w:rsid w:val="0081758E"/>
    <w:rsid w:val="00817678"/>
    <w:rsid w:val="00817703"/>
    <w:rsid w:val="008200CA"/>
    <w:rsid w:val="008216E6"/>
    <w:rsid w:val="00822A87"/>
    <w:rsid w:val="00822CDE"/>
    <w:rsid w:val="00822EB2"/>
    <w:rsid w:val="008238C5"/>
    <w:rsid w:val="00823F0D"/>
    <w:rsid w:val="00824651"/>
    <w:rsid w:val="008252FB"/>
    <w:rsid w:val="008258E0"/>
    <w:rsid w:val="008259D2"/>
    <w:rsid w:val="008263F4"/>
    <w:rsid w:val="00826CF0"/>
    <w:rsid w:val="00827906"/>
    <w:rsid w:val="00830103"/>
    <w:rsid w:val="00831007"/>
    <w:rsid w:val="008314E4"/>
    <w:rsid w:val="00831A43"/>
    <w:rsid w:val="00831B97"/>
    <w:rsid w:val="00831E21"/>
    <w:rsid w:val="00832178"/>
    <w:rsid w:val="008321DA"/>
    <w:rsid w:val="00832587"/>
    <w:rsid w:val="00832746"/>
    <w:rsid w:val="00832AFA"/>
    <w:rsid w:val="00832B4E"/>
    <w:rsid w:val="00832BDE"/>
    <w:rsid w:val="00832ED2"/>
    <w:rsid w:val="00833BD1"/>
    <w:rsid w:val="0083482A"/>
    <w:rsid w:val="00834F94"/>
    <w:rsid w:val="00835352"/>
    <w:rsid w:val="0083636F"/>
    <w:rsid w:val="00836B47"/>
    <w:rsid w:val="00837381"/>
    <w:rsid w:val="00837730"/>
    <w:rsid w:val="00837B00"/>
    <w:rsid w:val="00837D26"/>
    <w:rsid w:val="00837F50"/>
    <w:rsid w:val="008401D6"/>
    <w:rsid w:val="00840364"/>
    <w:rsid w:val="008407FC"/>
    <w:rsid w:val="00840A2B"/>
    <w:rsid w:val="00841331"/>
    <w:rsid w:val="0084180C"/>
    <w:rsid w:val="0084197B"/>
    <w:rsid w:val="008419A5"/>
    <w:rsid w:val="00841CF0"/>
    <w:rsid w:val="00841DEF"/>
    <w:rsid w:val="00841E99"/>
    <w:rsid w:val="00842ED5"/>
    <w:rsid w:val="00842FE0"/>
    <w:rsid w:val="00843138"/>
    <w:rsid w:val="00843277"/>
    <w:rsid w:val="00843710"/>
    <w:rsid w:val="00843ECE"/>
    <w:rsid w:val="00843FD3"/>
    <w:rsid w:val="008444F9"/>
    <w:rsid w:val="0084459B"/>
    <w:rsid w:val="00844EA3"/>
    <w:rsid w:val="00844ED4"/>
    <w:rsid w:val="00844F76"/>
    <w:rsid w:val="00845386"/>
    <w:rsid w:val="0084630C"/>
    <w:rsid w:val="0084720C"/>
    <w:rsid w:val="008475CF"/>
    <w:rsid w:val="00847930"/>
    <w:rsid w:val="00847DEC"/>
    <w:rsid w:val="00850B84"/>
    <w:rsid w:val="00850B8A"/>
    <w:rsid w:val="00850FF1"/>
    <w:rsid w:val="00851F14"/>
    <w:rsid w:val="0085231D"/>
    <w:rsid w:val="0085248E"/>
    <w:rsid w:val="008529B4"/>
    <w:rsid w:val="0085352E"/>
    <w:rsid w:val="0085395B"/>
    <w:rsid w:val="00853FFE"/>
    <w:rsid w:val="00854118"/>
    <w:rsid w:val="00854569"/>
    <w:rsid w:val="00854736"/>
    <w:rsid w:val="008547AE"/>
    <w:rsid w:val="0085494B"/>
    <w:rsid w:val="0085498E"/>
    <w:rsid w:val="00855690"/>
    <w:rsid w:val="0085596E"/>
    <w:rsid w:val="0085598B"/>
    <w:rsid w:val="008559A5"/>
    <w:rsid w:val="00855F51"/>
    <w:rsid w:val="008567B5"/>
    <w:rsid w:val="00857A1F"/>
    <w:rsid w:val="0086036C"/>
    <w:rsid w:val="00860968"/>
    <w:rsid w:val="00860AE6"/>
    <w:rsid w:val="00860B2A"/>
    <w:rsid w:val="00860D4F"/>
    <w:rsid w:val="00860F69"/>
    <w:rsid w:val="00861F7B"/>
    <w:rsid w:val="00862B09"/>
    <w:rsid w:val="00862B63"/>
    <w:rsid w:val="00863426"/>
    <w:rsid w:val="00863440"/>
    <w:rsid w:val="008647DA"/>
    <w:rsid w:val="008649A6"/>
    <w:rsid w:val="008653DE"/>
    <w:rsid w:val="008659F8"/>
    <w:rsid w:val="00865E0B"/>
    <w:rsid w:val="00865FB0"/>
    <w:rsid w:val="008661B6"/>
    <w:rsid w:val="008666D1"/>
    <w:rsid w:val="0086689C"/>
    <w:rsid w:val="0086749B"/>
    <w:rsid w:val="00870A83"/>
    <w:rsid w:val="00871FC9"/>
    <w:rsid w:val="00872029"/>
    <w:rsid w:val="0087220C"/>
    <w:rsid w:val="0087276B"/>
    <w:rsid w:val="00872819"/>
    <w:rsid w:val="00873E39"/>
    <w:rsid w:val="00874211"/>
    <w:rsid w:val="00874758"/>
    <w:rsid w:val="008752FB"/>
    <w:rsid w:val="00875455"/>
    <w:rsid w:val="00875966"/>
    <w:rsid w:val="00876A06"/>
    <w:rsid w:val="00876BFD"/>
    <w:rsid w:val="00876DF9"/>
    <w:rsid w:val="00877764"/>
    <w:rsid w:val="00877A19"/>
    <w:rsid w:val="008808E1"/>
    <w:rsid w:val="00880A2E"/>
    <w:rsid w:val="00880AC6"/>
    <w:rsid w:val="0088160F"/>
    <w:rsid w:val="008816D4"/>
    <w:rsid w:val="00881741"/>
    <w:rsid w:val="00881787"/>
    <w:rsid w:val="00881C82"/>
    <w:rsid w:val="00881D21"/>
    <w:rsid w:val="0088213F"/>
    <w:rsid w:val="008827AD"/>
    <w:rsid w:val="00882B58"/>
    <w:rsid w:val="00882CFF"/>
    <w:rsid w:val="00883486"/>
    <w:rsid w:val="008838E2"/>
    <w:rsid w:val="008839FA"/>
    <w:rsid w:val="00883CED"/>
    <w:rsid w:val="008845BE"/>
    <w:rsid w:val="008846D8"/>
    <w:rsid w:val="00884EC8"/>
    <w:rsid w:val="00884FC2"/>
    <w:rsid w:val="00885666"/>
    <w:rsid w:val="00885709"/>
    <w:rsid w:val="00886029"/>
    <w:rsid w:val="00886138"/>
    <w:rsid w:val="008863CE"/>
    <w:rsid w:val="00886B6B"/>
    <w:rsid w:val="00886B77"/>
    <w:rsid w:val="00887C45"/>
    <w:rsid w:val="00887C6F"/>
    <w:rsid w:val="008903D0"/>
    <w:rsid w:val="00890599"/>
    <w:rsid w:val="00890AEA"/>
    <w:rsid w:val="00890DBB"/>
    <w:rsid w:val="0089119D"/>
    <w:rsid w:val="0089183C"/>
    <w:rsid w:val="00891E45"/>
    <w:rsid w:val="00892543"/>
    <w:rsid w:val="00892759"/>
    <w:rsid w:val="00892A58"/>
    <w:rsid w:val="00892CBB"/>
    <w:rsid w:val="00892DD1"/>
    <w:rsid w:val="00892F74"/>
    <w:rsid w:val="008930F8"/>
    <w:rsid w:val="008934F5"/>
    <w:rsid w:val="00893544"/>
    <w:rsid w:val="008935ED"/>
    <w:rsid w:val="0089376D"/>
    <w:rsid w:val="00893D09"/>
    <w:rsid w:val="00894768"/>
    <w:rsid w:val="00894877"/>
    <w:rsid w:val="00894906"/>
    <w:rsid w:val="00895049"/>
    <w:rsid w:val="0089580A"/>
    <w:rsid w:val="00895822"/>
    <w:rsid w:val="0089582D"/>
    <w:rsid w:val="00896766"/>
    <w:rsid w:val="00896867"/>
    <w:rsid w:val="00896B23"/>
    <w:rsid w:val="008970C1"/>
    <w:rsid w:val="008976E0"/>
    <w:rsid w:val="008977C3"/>
    <w:rsid w:val="00897C3C"/>
    <w:rsid w:val="008A0EF1"/>
    <w:rsid w:val="008A220A"/>
    <w:rsid w:val="008A234B"/>
    <w:rsid w:val="008A2363"/>
    <w:rsid w:val="008A26A6"/>
    <w:rsid w:val="008A26C8"/>
    <w:rsid w:val="008A2908"/>
    <w:rsid w:val="008A298A"/>
    <w:rsid w:val="008A2B20"/>
    <w:rsid w:val="008A2B9A"/>
    <w:rsid w:val="008A2C06"/>
    <w:rsid w:val="008A3368"/>
    <w:rsid w:val="008A3817"/>
    <w:rsid w:val="008A388A"/>
    <w:rsid w:val="008A4855"/>
    <w:rsid w:val="008A4A37"/>
    <w:rsid w:val="008A4F68"/>
    <w:rsid w:val="008A504A"/>
    <w:rsid w:val="008A5419"/>
    <w:rsid w:val="008A5E3E"/>
    <w:rsid w:val="008A6233"/>
    <w:rsid w:val="008A63F9"/>
    <w:rsid w:val="008A6421"/>
    <w:rsid w:val="008A659F"/>
    <w:rsid w:val="008A6776"/>
    <w:rsid w:val="008A6BD4"/>
    <w:rsid w:val="008A6BDC"/>
    <w:rsid w:val="008A7727"/>
    <w:rsid w:val="008A7DB2"/>
    <w:rsid w:val="008B004D"/>
    <w:rsid w:val="008B091F"/>
    <w:rsid w:val="008B094D"/>
    <w:rsid w:val="008B0F35"/>
    <w:rsid w:val="008B11F3"/>
    <w:rsid w:val="008B16D0"/>
    <w:rsid w:val="008B1811"/>
    <w:rsid w:val="008B1B00"/>
    <w:rsid w:val="008B1BCF"/>
    <w:rsid w:val="008B22B7"/>
    <w:rsid w:val="008B22CE"/>
    <w:rsid w:val="008B292C"/>
    <w:rsid w:val="008B3131"/>
    <w:rsid w:val="008B338B"/>
    <w:rsid w:val="008B35A0"/>
    <w:rsid w:val="008B529D"/>
    <w:rsid w:val="008B5823"/>
    <w:rsid w:val="008B5B06"/>
    <w:rsid w:val="008B5D50"/>
    <w:rsid w:val="008B7348"/>
    <w:rsid w:val="008B735D"/>
    <w:rsid w:val="008B77B7"/>
    <w:rsid w:val="008B79BE"/>
    <w:rsid w:val="008B7F5D"/>
    <w:rsid w:val="008B7F8B"/>
    <w:rsid w:val="008C021E"/>
    <w:rsid w:val="008C05A9"/>
    <w:rsid w:val="008C0612"/>
    <w:rsid w:val="008C1AA5"/>
    <w:rsid w:val="008C1B28"/>
    <w:rsid w:val="008C1CEE"/>
    <w:rsid w:val="008C2514"/>
    <w:rsid w:val="008C3072"/>
    <w:rsid w:val="008C3438"/>
    <w:rsid w:val="008C3B46"/>
    <w:rsid w:val="008C3D9A"/>
    <w:rsid w:val="008C3DFD"/>
    <w:rsid w:val="008C4057"/>
    <w:rsid w:val="008C436C"/>
    <w:rsid w:val="008C45BD"/>
    <w:rsid w:val="008C49AC"/>
    <w:rsid w:val="008C57A9"/>
    <w:rsid w:val="008C5F8E"/>
    <w:rsid w:val="008C6315"/>
    <w:rsid w:val="008C695C"/>
    <w:rsid w:val="008C6C97"/>
    <w:rsid w:val="008C6FFB"/>
    <w:rsid w:val="008C7CC9"/>
    <w:rsid w:val="008D0C8C"/>
    <w:rsid w:val="008D0F24"/>
    <w:rsid w:val="008D0F71"/>
    <w:rsid w:val="008D10F7"/>
    <w:rsid w:val="008D169B"/>
    <w:rsid w:val="008D1786"/>
    <w:rsid w:val="008D188A"/>
    <w:rsid w:val="008D2028"/>
    <w:rsid w:val="008D2092"/>
    <w:rsid w:val="008D26D9"/>
    <w:rsid w:val="008D2956"/>
    <w:rsid w:val="008D2B2C"/>
    <w:rsid w:val="008D3BCB"/>
    <w:rsid w:val="008D436F"/>
    <w:rsid w:val="008D4564"/>
    <w:rsid w:val="008D4F01"/>
    <w:rsid w:val="008D4FDA"/>
    <w:rsid w:val="008D50D5"/>
    <w:rsid w:val="008D53C2"/>
    <w:rsid w:val="008D61B9"/>
    <w:rsid w:val="008D7346"/>
    <w:rsid w:val="008D7410"/>
    <w:rsid w:val="008D75FB"/>
    <w:rsid w:val="008D7695"/>
    <w:rsid w:val="008D7829"/>
    <w:rsid w:val="008D7BFE"/>
    <w:rsid w:val="008D7FD7"/>
    <w:rsid w:val="008E01E5"/>
    <w:rsid w:val="008E07B3"/>
    <w:rsid w:val="008E0B26"/>
    <w:rsid w:val="008E0FA1"/>
    <w:rsid w:val="008E2662"/>
    <w:rsid w:val="008E39F7"/>
    <w:rsid w:val="008E3BCB"/>
    <w:rsid w:val="008E40CC"/>
    <w:rsid w:val="008E4413"/>
    <w:rsid w:val="008E5397"/>
    <w:rsid w:val="008E5A0F"/>
    <w:rsid w:val="008E5D59"/>
    <w:rsid w:val="008E5E41"/>
    <w:rsid w:val="008E6C30"/>
    <w:rsid w:val="008E6D6C"/>
    <w:rsid w:val="008E6EF3"/>
    <w:rsid w:val="008E704E"/>
    <w:rsid w:val="008E7419"/>
    <w:rsid w:val="008F00AF"/>
    <w:rsid w:val="008F00D6"/>
    <w:rsid w:val="008F0605"/>
    <w:rsid w:val="008F118B"/>
    <w:rsid w:val="008F13F7"/>
    <w:rsid w:val="008F21B4"/>
    <w:rsid w:val="008F2379"/>
    <w:rsid w:val="008F2F6B"/>
    <w:rsid w:val="008F2F81"/>
    <w:rsid w:val="008F387F"/>
    <w:rsid w:val="008F3B9C"/>
    <w:rsid w:val="008F4131"/>
    <w:rsid w:val="008F4424"/>
    <w:rsid w:val="008F448A"/>
    <w:rsid w:val="008F48E8"/>
    <w:rsid w:val="008F498F"/>
    <w:rsid w:val="008F4C3C"/>
    <w:rsid w:val="008F4E65"/>
    <w:rsid w:val="008F4FE2"/>
    <w:rsid w:val="008F53DC"/>
    <w:rsid w:val="008F54BD"/>
    <w:rsid w:val="008F599A"/>
    <w:rsid w:val="008F5EC8"/>
    <w:rsid w:val="008F63D5"/>
    <w:rsid w:val="008F67B0"/>
    <w:rsid w:val="008F6D15"/>
    <w:rsid w:val="008F77C6"/>
    <w:rsid w:val="008F7A87"/>
    <w:rsid w:val="008F7C5D"/>
    <w:rsid w:val="008F7E90"/>
    <w:rsid w:val="008F7E93"/>
    <w:rsid w:val="008F7F50"/>
    <w:rsid w:val="009006E5"/>
    <w:rsid w:val="009008D9"/>
    <w:rsid w:val="00900932"/>
    <w:rsid w:val="00900AFA"/>
    <w:rsid w:val="00900C40"/>
    <w:rsid w:val="0090168C"/>
    <w:rsid w:val="009019A1"/>
    <w:rsid w:val="00901A00"/>
    <w:rsid w:val="00901AAE"/>
    <w:rsid w:val="00901E78"/>
    <w:rsid w:val="0090204C"/>
    <w:rsid w:val="00902331"/>
    <w:rsid w:val="0090273D"/>
    <w:rsid w:val="00902E54"/>
    <w:rsid w:val="00903090"/>
    <w:rsid w:val="00903275"/>
    <w:rsid w:val="0090336D"/>
    <w:rsid w:val="009033A2"/>
    <w:rsid w:val="009033BF"/>
    <w:rsid w:val="00903692"/>
    <w:rsid w:val="0090467F"/>
    <w:rsid w:val="009051EF"/>
    <w:rsid w:val="00905D70"/>
    <w:rsid w:val="00906E43"/>
    <w:rsid w:val="009107EA"/>
    <w:rsid w:val="00910889"/>
    <w:rsid w:val="00910B3B"/>
    <w:rsid w:val="00910F51"/>
    <w:rsid w:val="009112E8"/>
    <w:rsid w:val="00911A11"/>
    <w:rsid w:val="00912326"/>
    <w:rsid w:val="00912ED8"/>
    <w:rsid w:val="0091369A"/>
    <w:rsid w:val="00913BC7"/>
    <w:rsid w:val="00913BEF"/>
    <w:rsid w:val="0091412C"/>
    <w:rsid w:val="009145CC"/>
    <w:rsid w:val="00914726"/>
    <w:rsid w:val="00914B1A"/>
    <w:rsid w:val="00914C74"/>
    <w:rsid w:val="00914CB7"/>
    <w:rsid w:val="00915129"/>
    <w:rsid w:val="0091598F"/>
    <w:rsid w:val="009159C7"/>
    <w:rsid w:val="00915B54"/>
    <w:rsid w:val="00915BF1"/>
    <w:rsid w:val="00916A7E"/>
    <w:rsid w:val="00916ED9"/>
    <w:rsid w:val="0091764F"/>
    <w:rsid w:val="00917FDE"/>
    <w:rsid w:val="00920014"/>
    <w:rsid w:val="00920481"/>
    <w:rsid w:val="009213AA"/>
    <w:rsid w:val="0092144F"/>
    <w:rsid w:val="00921A49"/>
    <w:rsid w:val="00921CBB"/>
    <w:rsid w:val="00921DE6"/>
    <w:rsid w:val="0092286B"/>
    <w:rsid w:val="00922A16"/>
    <w:rsid w:val="00923581"/>
    <w:rsid w:val="00923BA1"/>
    <w:rsid w:val="00923D36"/>
    <w:rsid w:val="00924145"/>
    <w:rsid w:val="009245F5"/>
    <w:rsid w:val="00924C8B"/>
    <w:rsid w:val="0092540B"/>
    <w:rsid w:val="00925972"/>
    <w:rsid w:val="00925E77"/>
    <w:rsid w:val="0092635A"/>
    <w:rsid w:val="00926E73"/>
    <w:rsid w:val="009271B9"/>
    <w:rsid w:val="0093032D"/>
    <w:rsid w:val="0093035B"/>
    <w:rsid w:val="0093061F"/>
    <w:rsid w:val="00930794"/>
    <w:rsid w:val="009309AD"/>
    <w:rsid w:val="00930A38"/>
    <w:rsid w:val="009317C3"/>
    <w:rsid w:val="00931E9D"/>
    <w:rsid w:val="00932718"/>
    <w:rsid w:val="00932A71"/>
    <w:rsid w:val="0093321B"/>
    <w:rsid w:val="009335ED"/>
    <w:rsid w:val="0093387B"/>
    <w:rsid w:val="00933A2D"/>
    <w:rsid w:val="00933E97"/>
    <w:rsid w:val="00934920"/>
    <w:rsid w:val="009349A5"/>
    <w:rsid w:val="009350AF"/>
    <w:rsid w:val="009350B4"/>
    <w:rsid w:val="0093532E"/>
    <w:rsid w:val="00935661"/>
    <w:rsid w:val="00935838"/>
    <w:rsid w:val="00935E2D"/>
    <w:rsid w:val="00935E4C"/>
    <w:rsid w:val="00936046"/>
    <w:rsid w:val="009361D6"/>
    <w:rsid w:val="00936502"/>
    <w:rsid w:val="00936A27"/>
    <w:rsid w:val="00937D62"/>
    <w:rsid w:val="009404CE"/>
    <w:rsid w:val="009406BF"/>
    <w:rsid w:val="0094073A"/>
    <w:rsid w:val="009427EC"/>
    <w:rsid w:val="009435E6"/>
    <w:rsid w:val="00943B62"/>
    <w:rsid w:val="00944791"/>
    <w:rsid w:val="00946434"/>
    <w:rsid w:val="00946C24"/>
    <w:rsid w:val="00947783"/>
    <w:rsid w:val="009479BE"/>
    <w:rsid w:val="00950CDA"/>
    <w:rsid w:val="00950D30"/>
    <w:rsid w:val="0095234C"/>
    <w:rsid w:val="00952C84"/>
    <w:rsid w:val="009532AF"/>
    <w:rsid w:val="00953610"/>
    <w:rsid w:val="00953878"/>
    <w:rsid w:val="00953A7B"/>
    <w:rsid w:val="00956143"/>
    <w:rsid w:val="00956922"/>
    <w:rsid w:val="00956ED3"/>
    <w:rsid w:val="00956F26"/>
    <w:rsid w:val="009570FA"/>
    <w:rsid w:val="00960510"/>
    <w:rsid w:val="00960ADF"/>
    <w:rsid w:val="0096101D"/>
    <w:rsid w:val="00961660"/>
    <w:rsid w:val="00961B54"/>
    <w:rsid w:val="009621D7"/>
    <w:rsid w:val="00962371"/>
    <w:rsid w:val="0096284C"/>
    <w:rsid w:val="00963662"/>
    <w:rsid w:val="00963703"/>
    <w:rsid w:val="00963A4D"/>
    <w:rsid w:val="00963B3A"/>
    <w:rsid w:val="00964502"/>
    <w:rsid w:val="00964817"/>
    <w:rsid w:val="009651F7"/>
    <w:rsid w:val="009660DF"/>
    <w:rsid w:val="00966163"/>
    <w:rsid w:val="00966238"/>
    <w:rsid w:val="0096625B"/>
    <w:rsid w:val="00966429"/>
    <w:rsid w:val="009665BE"/>
    <w:rsid w:val="00966AE9"/>
    <w:rsid w:val="00966C8B"/>
    <w:rsid w:val="00967F2A"/>
    <w:rsid w:val="0097007B"/>
    <w:rsid w:val="009703B1"/>
    <w:rsid w:val="00970B3D"/>
    <w:rsid w:val="00970CB3"/>
    <w:rsid w:val="00970F79"/>
    <w:rsid w:val="00971280"/>
    <w:rsid w:val="0097163E"/>
    <w:rsid w:val="0097193B"/>
    <w:rsid w:val="00971BF4"/>
    <w:rsid w:val="0097222A"/>
    <w:rsid w:val="0097346C"/>
    <w:rsid w:val="00973CB8"/>
    <w:rsid w:val="00973D4E"/>
    <w:rsid w:val="00974092"/>
    <w:rsid w:val="00974292"/>
    <w:rsid w:val="00974BBE"/>
    <w:rsid w:val="009752D2"/>
    <w:rsid w:val="00975E53"/>
    <w:rsid w:val="00976B75"/>
    <w:rsid w:val="00976F0F"/>
    <w:rsid w:val="00977056"/>
    <w:rsid w:val="009770F5"/>
    <w:rsid w:val="009773B6"/>
    <w:rsid w:val="00977FD7"/>
    <w:rsid w:val="009803D3"/>
    <w:rsid w:val="009806BA"/>
    <w:rsid w:val="009816BB"/>
    <w:rsid w:val="009824C3"/>
    <w:rsid w:val="009825FD"/>
    <w:rsid w:val="00982D05"/>
    <w:rsid w:val="009831C4"/>
    <w:rsid w:val="009843A4"/>
    <w:rsid w:val="009845C3"/>
    <w:rsid w:val="009848B8"/>
    <w:rsid w:val="009848E7"/>
    <w:rsid w:val="00984FE2"/>
    <w:rsid w:val="009850FF"/>
    <w:rsid w:val="00985C37"/>
    <w:rsid w:val="00985FFE"/>
    <w:rsid w:val="0098618A"/>
    <w:rsid w:val="009865DF"/>
    <w:rsid w:val="0098690C"/>
    <w:rsid w:val="00986C52"/>
    <w:rsid w:val="00987319"/>
    <w:rsid w:val="0098762F"/>
    <w:rsid w:val="00987DF6"/>
    <w:rsid w:val="0099056B"/>
    <w:rsid w:val="009905EB"/>
    <w:rsid w:val="009906BC"/>
    <w:rsid w:val="00990F25"/>
    <w:rsid w:val="00991450"/>
    <w:rsid w:val="00992728"/>
    <w:rsid w:val="00992879"/>
    <w:rsid w:val="009928DF"/>
    <w:rsid w:val="0099344A"/>
    <w:rsid w:val="00993D71"/>
    <w:rsid w:val="00994B39"/>
    <w:rsid w:val="009954C7"/>
    <w:rsid w:val="00995867"/>
    <w:rsid w:val="00995E99"/>
    <w:rsid w:val="009961C4"/>
    <w:rsid w:val="00996A33"/>
    <w:rsid w:val="009971B5"/>
    <w:rsid w:val="00997A1E"/>
    <w:rsid w:val="00997E8B"/>
    <w:rsid w:val="009A0322"/>
    <w:rsid w:val="009A04D4"/>
    <w:rsid w:val="009A0748"/>
    <w:rsid w:val="009A08C9"/>
    <w:rsid w:val="009A09F7"/>
    <w:rsid w:val="009A13C9"/>
    <w:rsid w:val="009A13EE"/>
    <w:rsid w:val="009A14CE"/>
    <w:rsid w:val="009A1BEE"/>
    <w:rsid w:val="009A23AE"/>
    <w:rsid w:val="009A2BCA"/>
    <w:rsid w:val="009A2C5F"/>
    <w:rsid w:val="009A3404"/>
    <w:rsid w:val="009A351F"/>
    <w:rsid w:val="009A36D4"/>
    <w:rsid w:val="009A4013"/>
    <w:rsid w:val="009A4F42"/>
    <w:rsid w:val="009A4FCC"/>
    <w:rsid w:val="009A5201"/>
    <w:rsid w:val="009A5822"/>
    <w:rsid w:val="009A59A1"/>
    <w:rsid w:val="009A6313"/>
    <w:rsid w:val="009A6B19"/>
    <w:rsid w:val="009A70B3"/>
    <w:rsid w:val="009A75CB"/>
    <w:rsid w:val="009A7681"/>
    <w:rsid w:val="009A780E"/>
    <w:rsid w:val="009A78F4"/>
    <w:rsid w:val="009A7E38"/>
    <w:rsid w:val="009B06FC"/>
    <w:rsid w:val="009B097E"/>
    <w:rsid w:val="009B1168"/>
    <w:rsid w:val="009B16F2"/>
    <w:rsid w:val="009B1A96"/>
    <w:rsid w:val="009B1B7A"/>
    <w:rsid w:val="009B2D51"/>
    <w:rsid w:val="009B348C"/>
    <w:rsid w:val="009B36B5"/>
    <w:rsid w:val="009B378F"/>
    <w:rsid w:val="009B37C2"/>
    <w:rsid w:val="009B3B4E"/>
    <w:rsid w:val="009B402B"/>
    <w:rsid w:val="009B4262"/>
    <w:rsid w:val="009B43B6"/>
    <w:rsid w:val="009B43EC"/>
    <w:rsid w:val="009B4836"/>
    <w:rsid w:val="009B50D3"/>
    <w:rsid w:val="009B5A3C"/>
    <w:rsid w:val="009B5CC3"/>
    <w:rsid w:val="009B6091"/>
    <w:rsid w:val="009B6401"/>
    <w:rsid w:val="009B65D0"/>
    <w:rsid w:val="009B6AAF"/>
    <w:rsid w:val="009B6BA6"/>
    <w:rsid w:val="009B6D7E"/>
    <w:rsid w:val="009B6F9B"/>
    <w:rsid w:val="009B710A"/>
    <w:rsid w:val="009B7799"/>
    <w:rsid w:val="009C0082"/>
    <w:rsid w:val="009C0737"/>
    <w:rsid w:val="009C0A1D"/>
    <w:rsid w:val="009C0C03"/>
    <w:rsid w:val="009C11A2"/>
    <w:rsid w:val="009C1360"/>
    <w:rsid w:val="009C13D4"/>
    <w:rsid w:val="009C23C5"/>
    <w:rsid w:val="009C2445"/>
    <w:rsid w:val="009C313C"/>
    <w:rsid w:val="009C3492"/>
    <w:rsid w:val="009C3558"/>
    <w:rsid w:val="009C3C90"/>
    <w:rsid w:val="009C3F88"/>
    <w:rsid w:val="009C485D"/>
    <w:rsid w:val="009C4A88"/>
    <w:rsid w:val="009C4AC1"/>
    <w:rsid w:val="009C52B3"/>
    <w:rsid w:val="009C5320"/>
    <w:rsid w:val="009C5C1F"/>
    <w:rsid w:val="009C63B0"/>
    <w:rsid w:val="009C6628"/>
    <w:rsid w:val="009C68B9"/>
    <w:rsid w:val="009C7394"/>
    <w:rsid w:val="009C77EC"/>
    <w:rsid w:val="009D03A0"/>
    <w:rsid w:val="009D0598"/>
    <w:rsid w:val="009D08E4"/>
    <w:rsid w:val="009D0D29"/>
    <w:rsid w:val="009D118A"/>
    <w:rsid w:val="009D15A8"/>
    <w:rsid w:val="009D15AE"/>
    <w:rsid w:val="009D175C"/>
    <w:rsid w:val="009D184B"/>
    <w:rsid w:val="009D187D"/>
    <w:rsid w:val="009D1B6A"/>
    <w:rsid w:val="009D22F9"/>
    <w:rsid w:val="009D2425"/>
    <w:rsid w:val="009D2961"/>
    <w:rsid w:val="009D2F4B"/>
    <w:rsid w:val="009D3280"/>
    <w:rsid w:val="009D35BD"/>
    <w:rsid w:val="009D35EC"/>
    <w:rsid w:val="009D3A23"/>
    <w:rsid w:val="009D3AEF"/>
    <w:rsid w:val="009D42AF"/>
    <w:rsid w:val="009D435B"/>
    <w:rsid w:val="009D43DA"/>
    <w:rsid w:val="009D43E9"/>
    <w:rsid w:val="009D456A"/>
    <w:rsid w:val="009D4D9B"/>
    <w:rsid w:val="009D5173"/>
    <w:rsid w:val="009D5229"/>
    <w:rsid w:val="009D530B"/>
    <w:rsid w:val="009D542A"/>
    <w:rsid w:val="009D5627"/>
    <w:rsid w:val="009D5855"/>
    <w:rsid w:val="009D58F3"/>
    <w:rsid w:val="009D61BE"/>
    <w:rsid w:val="009D675A"/>
    <w:rsid w:val="009D6DF3"/>
    <w:rsid w:val="009D6EB2"/>
    <w:rsid w:val="009D7320"/>
    <w:rsid w:val="009D7698"/>
    <w:rsid w:val="009D7C8B"/>
    <w:rsid w:val="009E004D"/>
    <w:rsid w:val="009E02B9"/>
    <w:rsid w:val="009E067D"/>
    <w:rsid w:val="009E07C4"/>
    <w:rsid w:val="009E123E"/>
    <w:rsid w:val="009E1400"/>
    <w:rsid w:val="009E1B03"/>
    <w:rsid w:val="009E1EC6"/>
    <w:rsid w:val="009E257E"/>
    <w:rsid w:val="009E2642"/>
    <w:rsid w:val="009E315E"/>
    <w:rsid w:val="009E32C6"/>
    <w:rsid w:val="009E4618"/>
    <w:rsid w:val="009E4F63"/>
    <w:rsid w:val="009E6086"/>
    <w:rsid w:val="009E6292"/>
    <w:rsid w:val="009E6331"/>
    <w:rsid w:val="009E6373"/>
    <w:rsid w:val="009E7474"/>
    <w:rsid w:val="009E7BC3"/>
    <w:rsid w:val="009E7C76"/>
    <w:rsid w:val="009E7E1D"/>
    <w:rsid w:val="009F0477"/>
    <w:rsid w:val="009F0551"/>
    <w:rsid w:val="009F0CB4"/>
    <w:rsid w:val="009F0EC2"/>
    <w:rsid w:val="009F11B8"/>
    <w:rsid w:val="009F140E"/>
    <w:rsid w:val="009F1451"/>
    <w:rsid w:val="009F1859"/>
    <w:rsid w:val="009F1C17"/>
    <w:rsid w:val="009F1FB5"/>
    <w:rsid w:val="009F24A0"/>
    <w:rsid w:val="009F2759"/>
    <w:rsid w:val="009F2B99"/>
    <w:rsid w:val="009F3042"/>
    <w:rsid w:val="009F313C"/>
    <w:rsid w:val="009F32CE"/>
    <w:rsid w:val="009F3356"/>
    <w:rsid w:val="009F3701"/>
    <w:rsid w:val="009F3A11"/>
    <w:rsid w:val="009F513B"/>
    <w:rsid w:val="009F5315"/>
    <w:rsid w:val="009F57A3"/>
    <w:rsid w:val="009F5FE9"/>
    <w:rsid w:val="009F6686"/>
    <w:rsid w:val="009F6D75"/>
    <w:rsid w:val="009F71DE"/>
    <w:rsid w:val="009F77F9"/>
    <w:rsid w:val="009F795D"/>
    <w:rsid w:val="009F7D42"/>
    <w:rsid w:val="00A00133"/>
    <w:rsid w:val="00A00350"/>
    <w:rsid w:val="00A007EB"/>
    <w:rsid w:val="00A00C7A"/>
    <w:rsid w:val="00A0111B"/>
    <w:rsid w:val="00A01457"/>
    <w:rsid w:val="00A017F2"/>
    <w:rsid w:val="00A02141"/>
    <w:rsid w:val="00A021D3"/>
    <w:rsid w:val="00A0238C"/>
    <w:rsid w:val="00A02434"/>
    <w:rsid w:val="00A030BB"/>
    <w:rsid w:val="00A0345C"/>
    <w:rsid w:val="00A03765"/>
    <w:rsid w:val="00A03916"/>
    <w:rsid w:val="00A040D1"/>
    <w:rsid w:val="00A041D3"/>
    <w:rsid w:val="00A051E3"/>
    <w:rsid w:val="00A055F7"/>
    <w:rsid w:val="00A05753"/>
    <w:rsid w:val="00A05DA3"/>
    <w:rsid w:val="00A06276"/>
    <w:rsid w:val="00A06FA1"/>
    <w:rsid w:val="00A0723E"/>
    <w:rsid w:val="00A072DF"/>
    <w:rsid w:val="00A07369"/>
    <w:rsid w:val="00A1011E"/>
    <w:rsid w:val="00A10121"/>
    <w:rsid w:val="00A10A06"/>
    <w:rsid w:val="00A10F8F"/>
    <w:rsid w:val="00A111EE"/>
    <w:rsid w:val="00A113CF"/>
    <w:rsid w:val="00A11A09"/>
    <w:rsid w:val="00A11ACE"/>
    <w:rsid w:val="00A12079"/>
    <w:rsid w:val="00A125A7"/>
    <w:rsid w:val="00A128B8"/>
    <w:rsid w:val="00A12B48"/>
    <w:rsid w:val="00A14114"/>
    <w:rsid w:val="00A145D0"/>
    <w:rsid w:val="00A14781"/>
    <w:rsid w:val="00A15412"/>
    <w:rsid w:val="00A154CA"/>
    <w:rsid w:val="00A15782"/>
    <w:rsid w:val="00A15C99"/>
    <w:rsid w:val="00A15D91"/>
    <w:rsid w:val="00A16270"/>
    <w:rsid w:val="00A163B8"/>
    <w:rsid w:val="00A165CF"/>
    <w:rsid w:val="00A1682F"/>
    <w:rsid w:val="00A16C22"/>
    <w:rsid w:val="00A16C59"/>
    <w:rsid w:val="00A17B89"/>
    <w:rsid w:val="00A201D2"/>
    <w:rsid w:val="00A20760"/>
    <w:rsid w:val="00A215E8"/>
    <w:rsid w:val="00A217FC"/>
    <w:rsid w:val="00A22A97"/>
    <w:rsid w:val="00A22C75"/>
    <w:rsid w:val="00A235CD"/>
    <w:rsid w:val="00A235F9"/>
    <w:rsid w:val="00A23AA3"/>
    <w:rsid w:val="00A24091"/>
    <w:rsid w:val="00A2482D"/>
    <w:rsid w:val="00A24852"/>
    <w:rsid w:val="00A24C79"/>
    <w:rsid w:val="00A24F4F"/>
    <w:rsid w:val="00A2588A"/>
    <w:rsid w:val="00A25FB4"/>
    <w:rsid w:val="00A26164"/>
    <w:rsid w:val="00A2629A"/>
    <w:rsid w:val="00A2647A"/>
    <w:rsid w:val="00A268E2"/>
    <w:rsid w:val="00A26E04"/>
    <w:rsid w:val="00A277CA"/>
    <w:rsid w:val="00A27914"/>
    <w:rsid w:val="00A27B8B"/>
    <w:rsid w:val="00A302BF"/>
    <w:rsid w:val="00A30387"/>
    <w:rsid w:val="00A306E9"/>
    <w:rsid w:val="00A3099B"/>
    <w:rsid w:val="00A315C5"/>
    <w:rsid w:val="00A31D76"/>
    <w:rsid w:val="00A31D94"/>
    <w:rsid w:val="00A32706"/>
    <w:rsid w:val="00A32A97"/>
    <w:rsid w:val="00A32AF2"/>
    <w:rsid w:val="00A3311F"/>
    <w:rsid w:val="00A3316F"/>
    <w:rsid w:val="00A333C2"/>
    <w:rsid w:val="00A33667"/>
    <w:rsid w:val="00A33E6A"/>
    <w:rsid w:val="00A33EDB"/>
    <w:rsid w:val="00A34233"/>
    <w:rsid w:val="00A3475F"/>
    <w:rsid w:val="00A34AE6"/>
    <w:rsid w:val="00A34BB4"/>
    <w:rsid w:val="00A34BE2"/>
    <w:rsid w:val="00A35932"/>
    <w:rsid w:val="00A36FCA"/>
    <w:rsid w:val="00A37B21"/>
    <w:rsid w:val="00A40883"/>
    <w:rsid w:val="00A413CA"/>
    <w:rsid w:val="00A41539"/>
    <w:rsid w:val="00A419BF"/>
    <w:rsid w:val="00A41FA2"/>
    <w:rsid w:val="00A4210D"/>
    <w:rsid w:val="00A42C7F"/>
    <w:rsid w:val="00A44705"/>
    <w:rsid w:val="00A447FE"/>
    <w:rsid w:val="00A44A5E"/>
    <w:rsid w:val="00A44E90"/>
    <w:rsid w:val="00A45698"/>
    <w:rsid w:val="00A46545"/>
    <w:rsid w:val="00A46559"/>
    <w:rsid w:val="00A46C45"/>
    <w:rsid w:val="00A46CE4"/>
    <w:rsid w:val="00A47897"/>
    <w:rsid w:val="00A47926"/>
    <w:rsid w:val="00A47AC6"/>
    <w:rsid w:val="00A50141"/>
    <w:rsid w:val="00A50373"/>
    <w:rsid w:val="00A503C5"/>
    <w:rsid w:val="00A50424"/>
    <w:rsid w:val="00A50530"/>
    <w:rsid w:val="00A50F9E"/>
    <w:rsid w:val="00A51194"/>
    <w:rsid w:val="00A51209"/>
    <w:rsid w:val="00A5144B"/>
    <w:rsid w:val="00A52461"/>
    <w:rsid w:val="00A525F9"/>
    <w:rsid w:val="00A5272E"/>
    <w:rsid w:val="00A52B8A"/>
    <w:rsid w:val="00A53595"/>
    <w:rsid w:val="00A53CA8"/>
    <w:rsid w:val="00A547E8"/>
    <w:rsid w:val="00A54C34"/>
    <w:rsid w:val="00A56490"/>
    <w:rsid w:val="00A57DDB"/>
    <w:rsid w:val="00A60A85"/>
    <w:rsid w:val="00A613C6"/>
    <w:rsid w:val="00A614F4"/>
    <w:rsid w:val="00A62109"/>
    <w:rsid w:val="00A6223F"/>
    <w:rsid w:val="00A62CBF"/>
    <w:rsid w:val="00A62F2E"/>
    <w:rsid w:val="00A637FF"/>
    <w:rsid w:val="00A63864"/>
    <w:rsid w:val="00A63FAD"/>
    <w:rsid w:val="00A6402C"/>
    <w:rsid w:val="00A6492D"/>
    <w:rsid w:val="00A64DD4"/>
    <w:rsid w:val="00A64FB5"/>
    <w:rsid w:val="00A65196"/>
    <w:rsid w:val="00A651D8"/>
    <w:rsid w:val="00A65943"/>
    <w:rsid w:val="00A65A69"/>
    <w:rsid w:val="00A65EAF"/>
    <w:rsid w:val="00A66092"/>
    <w:rsid w:val="00A662FB"/>
    <w:rsid w:val="00A66377"/>
    <w:rsid w:val="00A66594"/>
    <w:rsid w:val="00A6693C"/>
    <w:rsid w:val="00A6732B"/>
    <w:rsid w:val="00A67E81"/>
    <w:rsid w:val="00A70C8E"/>
    <w:rsid w:val="00A717CE"/>
    <w:rsid w:val="00A71802"/>
    <w:rsid w:val="00A7213C"/>
    <w:rsid w:val="00A724D4"/>
    <w:rsid w:val="00A72736"/>
    <w:rsid w:val="00A729EE"/>
    <w:rsid w:val="00A72D75"/>
    <w:rsid w:val="00A7407B"/>
    <w:rsid w:val="00A7427A"/>
    <w:rsid w:val="00A747D9"/>
    <w:rsid w:val="00A748C5"/>
    <w:rsid w:val="00A74D3B"/>
    <w:rsid w:val="00A750A7"/>
    <w:rsid w:val="00A75122"/>
    <w:rsid w:val="00A75AF6"/>
    <w:rsid w:val="00A75EB5"/>
    <w:rsid w:val="00A76EE2"/>
    <w:rsid w:val="00A77499"/>
    <w:rsid w:val="00A77798"/>
    <w:rsid w:val="00A77C0A"/>
    <w:rsid w:val="00A80038"/>
    <w:rsid w:val="00A80986"/>
    <w:rsid w:val="00A80CEE"/>
    <w:rsid w:val="00A814FC"/>
    <w:rsid w:val="00A81A25"/>
    <w:rsid w:val="00A81AAF"/>
    <w:rsid w:val="00A81E22"/>
    <w:rsid w:val="00A81F40"/>
    <w:rsid w:val="00A8280A"/>
    <w:rsid w:val="00A829FA"/>
    <w:rsid w:val="00A82C1A"/>
    <w:rsid w:val="00A830D5"/>
    <w:rsid w:val="00A8349E"/>
    <w:rsid w:val="00A83972"/>
    <w:rsid w:val="00A84948"/>
    <w:rsid w:val="00A852F6"/>
    <w:rsid w:val="00A85307"/>
    <w:rsid w:val="00A85696"/>
    <w:rsid w:val="00A85705"/>
    <w:rsid w:val="00A8586E"/>
    <w:rsid w:val="00A85AD9"/>
    <w:rsid w:val="00A85BF8"/>
    <w:rsid w:val="00A85C20"/>
    <w:rsid w:val="00A85D91"/>
    <w:rsid w:val="00A8608E"/>
    <w:rsid w:val="00A860B5"/>
    <w:rsid w:val="00A869E6"/>
    <w:rsid w:val="00A86BC4"/>
    <w:rsid w:val="00A86C4D"/>
    <w:rsid w:val="00A874C5"/>
    <w:rsid w:val="00A87813"/>
    <w:rsid w:val="00A87D08"/>
    <w:rsid w:val="00A90569"/>
    <w:rsid w:val="00A90689"/>
    <w:rsid w:val="00A9099E"/>
    <w:rsid w:val="00A90BBC"/>
    <w:rsid w:val="00A91381"/>
    <w:rsid w:val="00A91F62"/>
    <w:rsid w:val="00A921A7"/>
    <w:rsid w:val="00A9236D"/>
    <w:rsid w:val="00A923E1"/>
    <w:rsid w:val="00A926A6"/>
    <w:rsid w:val="00A92AAF"/>
    <w:rsid w:val="00A92B3F"/>
    <w:rsid w:val="00A92DBD"/>
    <w:rsid w:val="00A9304C"/>
    <w:rsid w:val="00A937A7"/>
    <w:rsid w:val="00A9447D"/>
    <w:rsid w:val="00A94BC3"/>
    <w:rsid w:val="00A9549C"/>
    <w:rsid w:val="00A955BC"/>
    <w:rsid w:val="00A95909"/>
    <w:rsid w:val="00A9654E"/>
    <w:rsid w:val="00A9724B"/>
    <w:rsid w:val="00A972C8"/>
    <w:rsid w:val="00A97659"/>
    <w:rsid w:val="00A97F60"/>
    <w:rsid w:val="00AA0076"/>
    <w:rsid w:val="00AA0276"/>
    <w:rsid w:val="00AA0277"/>
    <w:rsid w:val="00AA02B2"/>
    <w:rsid w:val="00AA0444"/>
    <w:rsid w:val="00AA075C"/>
    <w:rsid w:val="00AA09CE"/>
    <w:rsid w:val="00AA0B1F"/>
    <w:rsid w:val="00AA0E0B"/>
    <w:rsid w:val="00AA1203"/>
    <w:rsid w:val="00AA14C6"/>
    <w:rsid w:val="00AA1544"/>
    <w:rsid w:val="00AA15F0"/>
    <w:rsid w:val="00AA1876"/>
    <w:rsid w:val="00AA1AE4"/>
    <w:rsid w:val="00AA1CC4"/>
    <w:rsid w:val="00AA1D8E"/>
    <w:rsid w:val="00AA1E7D"/>
    <w:rsid w:val="00AA200C"/>
    <w:rsid w:val="00AA202C"/>
    <w:rsid w:val="00AA2724"/>
    <w:rsid w:val="00AA2730"/>
    <w:rsid w:val="00AA2AA6"/>
    <w:rsid w:val="00AA2E1F"/>
    <w:rsid w:val="00AA3454"/>
    <w:rsid w:val="00AA3724"/>
    <w:rsid w:val="00AA3E68"/>
    <w:rsid w:val="00AA62E6"/>
    <w:rsid w:val="00AA6545"/>
    <w:rsid w:val="00AA674B"/>
    <w:rsid w:val="00AA7235"/>
    <w:rsid w:val="00AA7348"/>
    <w:rsid w:val="00AA79DA"/>
    <w:rsid w:val="00AA7CE3"/>
    <w:rsid w:val="00AA7F08"/>
    <w:rsid w:val="00AB00E0"/>
    <w:rsid w:val="00AB055B"/>
    <w:rsid w:val="00AB0900"/>
    <w:rsid w:val="00AB25D0"/>
    <w:rsid w:val="00AB276B"/>
    <w:rsid w:val="00AB2A30"/>
    <w:rsid w:val="00AB2B37"/>
    <w:rsid w:val="00AB2BF7"/>
    <w:rsid w:val="00AB3554"/>
    <w:rsid w:val="00AB44C2"/>
    <w:rsid w:val="00AB4661"/>
    <w:rsid w:val="00AB47F3"/>
    <w:rsid w:val="00AB4D63"/>
    <w:rsid w:val="00AB5044"/>
    <w:rsid w:val="00AB552C"/>
    <w:rsid w:val="00AB5591"/>
    <w:rsid w:val="00AB564D"/>
    <w:rsid w:val="00AB5687"/>
    <w:rsid w:val="00AB5D6D"/>
    <w:rsid w:val="00AB5DD7"/>
    <w:rsid w:val="00AB66D8"/>
    <w:rsid w:val="00AB68F5"/>
    <w:rsid w:val="00AB696A"/>
    <w:rsid w:val="00AB6C08"/>
    <w:rsid w:val="00AB7D9B"/>
    <w:rsid w:val="00AC03D4"/>
    <w:rsid w:val="00AC0CA0"/>
    <w:rsid w:val="00AC1130"/>
    <w:rsid w:val="00AC18BC"/>
    <w:rsid w:val="00AC1C58"/>
    <w:rsid w:val="00AC1EE2"/>
    <w:rsid w:val="00AC244D"/>
    <w:rsid w:val="00AC27DB"/>
    <w:rsid w:val="00AC290A"/>
    <w:rsid w:val="00AC2E79"/>
    <w:rsid w:val="00AC33AE"/>
    <w:rsid w:val="00AC33B7"/>
    <w:rsid w:val="00AC364C"/>
    <w:rsid w:val="00AC36CD"/>
    <w:rsid w:val="00AC3922"/>
    <w:rsid w:val="00AC3FD5"/>
    <w:rsid w:val="00AC4048"/>
    <w:rsid w:val="00AC5461"/>
    <w:rsid w:val="00AC588E"/>
    <w:rsid w:val="00AC6016"/>
    <w:rsid w:val="00AC62C4"/>
    <w:rsid w:val="00AC6744"/>
    <w:rsid w:val="00AC7165"/>
    <w:rsid w:val="00AC72B2"/>
    <w:rsid w:val="00AC7788"/>
    <w:rsid w:val="00AC77CC"/>
    <w:rsid w:val="00AD0141"/>
    <w:rsid w:val="00AD01A3"/>
    <w:rsid w:val="00AD0B14"/>
    <w:rsid w:val="00AD0D34"/>
    <w:rsid w:val="00AD13B5"/>
    <w:rsid w:val="00AD1CDC"/>
    <w:rsid w:val="00AD1D7A"/>
    <w:rsid w:val="00AD1E1B"/>
    <w:rsid w:val="00AD2E0A"/>
    <w:rsid w:val="00AD2FE8"/>
    <w:rsid w:val="00AD3074"/>
    <w:rsid w:val="00AD3089"/>
    <w:rsid w:val="00AD3782"/>
    <w:rsid w:val="00AD3819"/>
    <w:rsid w:val="00AD39D7"/>
    <w:rsid w:val="00AD4705"/>
    <w:rsid w:val="00AD4B52"/>
    <w:rsid w:val="00AD57DD"/>
    <w:rsid w:val="00AD59DA"/>
    <w:rsid w:val="00AD6249"/>
    <w:rsid w:val="00AD6743"/>
    <w:rsid w:val="00AD7468"/>
    <w:rsid w:val="00AD7BFE"/>
    <w:rsid w:val="00AE0882"/>
    <w:rsid w:val="00AE0DD0"/>
    <w:rsid w:val="00AE0ED8"/>
    <w:rsid w:val="00AE17C7"/>
    <w:rsid w:val="00AE1BD0"/>
    <w:rsid w:val="00AE1CCD"/>
    <w:rsid w:val="00AE2537"/>
    <w:rsid w:val="00AE2F35"/>
    <w:rsid w:val="00AE323A"/>
    <w:rsid w:val="00AE32F2"/>
    <w:rsid w:val="00AE35D2"/>
    <w:rsid w:val="00AE4218"/>
    <w:rsid w:val="00AE485F"/>
    <w:rsid w:val="00AE51E8"/>
    <w:rsid w:val="00AE526E"/>
    <w:rsid w:val="00AE530C"/>
    <w:rsid w:val="00AE56FC"/>
    <w:rsid w:val="00AE6668"/>
    <w:rsid w:val="00AE667D"/>
    <w:rsid w:val="00AE70B9"/>
    <w:rsid w:val="00AE761E"/>
    <w:rsid w:val="00AE7762"/>
    <w:rsid w:val="00AE7F34"/>
    <w:rsid w:val="00AF00D6"/>
    <w:rsid w:val="00AF0535"/>
    <w:rsid w:val="00AF0854"/>
    <w:rsid w:val="00AF08EB"/>
    <w:rsid w:val="00AF0A90"/>
    <w:rsid w:val="00AF1A7A"/>
    <w:rsid w:val="00AF21FF"/>
    <w:rsid w:val="00AF2A70"/>
    <w:rsid w:val="00AF2EFD"/>
    <w:rsid w:val="00AF2FB2"/>
    <w:rsid w:val="00AF3448"/>
    <w:rsid w:val="00AF3579"/>
    <w:rsid w:val="00AF3D7A"/>
    <w:rsid w:val="00AF3DDA"/>
    <w:rsid w:val="00AF4C34"/>
    <w:rsid w:val="00AF4DF4"/>
    <w:rsid w:val="00AF4FB6"/>
    <w:rsid w:val="00AF5B11"/>
    <w:rsid w:val="00AF5DAA"/>
    <w:rsid w:val="00AF6218"/>
    <w:rsid w:val="00AF7623"/>
    <w:rsid w:val="00B0020E"/>
    <w:rsid w:val="00B008DC"/>
    <w:rsid w:val="00B00CE9"/>
    <w:rsid w:val="00B01301"/>
    <w:rsid w:val="00B01914"/>
    <w:rsid w:val="00B029D6"/>
    <w:rsid w:val="00B029D8"/>
    <w:rsid w:val="00B02AE0"/>
    <w:rsid w:val="00B03C3F"/>
    <w:rsid w:val="00B03C58"/>
    <w:rsid w:val="00B03D21"/>
    <w:rsid w:val="00B04691"/>
    <w:rsid w:val="00B04A82"/>
    <w:rsid w:val="00B04A98"/>
    <w:rsid w:val="00B04B4B"/>
    <w:rsid w:val="00B04CC3"/>
    <w:rsid w:val="00B04ED1"/>
    <w:rsid w:val="00B051C3"/>
    <w:rsid w:val="00B061BA"/>
    <w:rsid w:val="00B0658C"/>
    <w:rsid w:val="00B06E67"/>
    <w:rsid w:val="00B07336"/>
    <w:rsid w:val="00B07493"/>
    <w:rsid w:val="00B07565"/>
    <w:rsid w:val="00B100C4"/>
    <w:rsid w:val="00B10423"/>
    <w:rsid w:val="00B10A3C"/>
    <w:rsid w:val="00B10B65"/>
    <w:rsid w:val="00B118D7"/>
    <w:rsid w:val="00B11F8F"/>
    <w:rsid w:val="00B11FAA"/>
    <w:rsid w:val="00B12D73"/>
    <w:rsid w:val="00B13A3A"/>
    <w:rsid w:val="00B13B12"/>
    <w:rsid w:val="00B1432B"/>
    <w:rsid w:val="00B14DA6"/>
    <w:rsid w:val="00B14F86"/>
    <w:rsid w:val="00B1596D"/>
    <w:rsid w:val="00B16077"/>
    <w:rsid w:val="00B1621A"/>
    <w:rsid w:val="00B1640F"/>
    <w:rsid w:val="00B167D7"/>
    <w:rsid w:val="00B169B1"/>
    <w:rsid w:val="00B16AF2"/>
    <w:rsid w:val="00B16EEF"/>
    <w:rsid w:val="00B17073"/>
    <w:rsid w:val="00B1716A"/>
    <w:rsid w:val="00B17D5B"/>
    <w:rsid w:val="00B207B4"/>
    <w:rsid w:val="00B20C5A"/>
    <w:rsid w:val="00B2193A"/>
    <w:rsid w:val="00B22177"/>
    <w:rsid w:val="00B224D9"/>
    <w:rsid w:val="00B2261A"/>
    <w:rsid w:val="00B22F46"/>
    <w:rsid w:val="00B231DB"/>
    <w:rsid w:val="00B23369"/>
    <w:rsid w:val="00B23CC7"/>
    <w:rsid w:val="00B23EC8"/>
    <w:rsid w:val="00B24051"/>
    <w:rsid w:val="00B24D2B"/>
    <w:rsid w:val="00B256B8"/>
    <w:rsid w:val="00B25CE6"/>
    <w:rsid w:val="00B25D5C"/>
    <w:rsid w:val="00B264D8"/>
    <w:rsid w:val="00B26559"/>
    <w:rsid w:val="00B26A14"/>
    <w:rsid w:val="00B26CD8"/>
    <w:rsid w:val="00B27539"/>
    <w:rsid w:val="00B279BA"/>
    <w:rsid w:val="00B27A95"/>
    <w:rsid w:val="00B305B3"/>
    <w:rsid w:val="00B30EDD"/>
    <w:rsid w:val="00B3146F"/>
    <w:rsid w:val="00B3164F"/>
    <w:rsid w:val="00B31897"/>
    <w:rsid w:val="00B31CB0"/>
    <w:rsid w:val="00B3264E"/>
    <w:rsid w:val="00B32AE1"/>
    <w:rsid w:val="00B332F0"/>
    <w:rsid w:val="00B33377"/>
    <w:rsid w:val="00B33D7B"/>
    <w:rsid w:val="00B33DBE"/>
    <w:rsid w:val="00B351BF"/>
    <w:rsid w:val="00B35645"/>
    <w:rsid w:val="00B35CE2"/>
    <w:rsid w:val="00B35D57"/>
    <w:rsid w:val="00B3664B"/>
    <w:rsid w:val="00B36ABA"/>
    <w:rsid w:val="00B36BA4"/>
    <w:rsid w:val="00B36DE9"/>
    <w:rsid w:val="00B37330"/>
    <w:rsid w:val="00B374D1"/>
    <w:rsid w:val="00B37620"/>
    <w:rsid w:val="00B37649"/>
    <w:rsid w:val="00B37662"/>
    <w:rsid w:val="00B377DD"/>
    <w:rsid w:val="00B37B4C"/>
    <w:rsid w:val="00B37F54"/>
    <w:rsid w:val="00B40621"/>
    <w:rsid w:val="00B4094F"/>
    <w:rsid w:val="00B4119E"/>
    <w:rsid w:val="00B4165D"/>
    <w:rsid w:val="00B41B72"/>
    <w:rsid w:val="00B4257B"/>
    <w:rsid w:val="00B43516"/>
    <w:rsid w:val="00B435A9"/>
    <w:rsid w:val="00B43EC2"/>
    <w:rsid w:val="00B444DF"/>
    <w:rsid w:val="00B458DE"/>
    <w:rsid w:val="00B45BC8"/>
    <w:rsid w:val="00B4617C"/>
    <w:rsid w:val="00B46D69"/>
    <w:rsid w:val="00B470EF"/>
    <w:rsid w:val="00B472D3"/>
    <w:rsid w:val="00B47509"/>
    <w:rsid w:val="00B47742"/>
    <w:rsid w:val="00B47A58"/>
    <w:rsid w:val="00B500F4"/>
    <w:rsid w:val="00B50739"/>
    <w:rsid w:val="00B50F86"/>
    <w:rsid w:val="00B516C6"/>
    <w:rsid w:val="00B51EDC"/>
    <w:rsid w:val="00B52FFE"/>
    <w:rsid w:val="00B5337D"/>
    <w:rsid w:val="00B53721"/>
    <w:rsid w:val="00B55195"/>
    <w:rsid w:val="00B55383"/>
    <w:rsid w:val="00B553BD"/>
    <w:rsid w:val="00B55F35"/>
    <w:rsid w:val="00B56E41"/>
    <w:rsid w:val="00B577BE"/>
    <w:rsid w:val="00B5788D"/>
    <w:rsid w:val="00B579C1"/>
    <w:rsid w:val="00B57AC6"/>
    <w:rsid w:val="00B60013"/>
    <w:rsid w:val="00B6005B"/>
    <w:rsid w:val="00B60324"/>
    <w:rsid w:val="00B60905"/>
    <w:rsid w:val="00B60A05"/>
    <w:rsid w:val="00B60BB8"/>
    <w:rsid w:val="00B610BC"/>
    <w:rsid w:val="00B625EF"/>
    <w:rsid w:val="00B6280C"/>
    <w:rsid w:val="00B62B5B"/>
    <w:rsid w:val="00B634BB"/>
    <w:rsid w:val="00B635ED"/>
    <w:rsid w:val="00B63FC6"/>
    <w:rsid w:val="00B6449F"/>
    <w:rsid w:val="00B645C3"/>
    <w:rsid w:val="00B64811"/>
    <w:rsid w:val="00B64AE8"/>
    <w:rsid w:val="00B64B15"/>
    <w:rsid w:val="00B651BF"/>
    <w:rsid w:val="00B65A92"/>
    <w:rsid w:val="00B65B64"/>
    <w:rsid w:val="00B65F77"/>
    <w:rsid w:val="00B660FB"/>
    <w:rsid w:val="00B663F5"/>
    <w:rsid w:val="00B666BC"/>
    <w:rsid w:val="00B66B50"/>
    <w:rsid w:val="00B67D14"/>
    <w:rsid w:val="00B701C8"/>
    <w:rsid w:val="00B71150"/>
    <w:rsid w:val="00B715C3"/>
    <w:rsid w:val="00B71793"/>
    <w:rsid w:val="00B72507"/>
    <w:rsid w:val="00B72D2E"/>
    <w:rsid w:val="00B72EDE"/>
    <w:rsid w:val="00B7337D"/>
    <w:rsid w:val="00B73702"/>
    <w:rsid w:val="00B73EEC"/>
    <w:rsid w:val="00B74085"/>
    <w:rsid w:val="00B743F1"/>
    <w:rsid w:val="00B74710"/>
    <w:rsid w:val="00B74E7B"/>
    <w:rsid w:val="00B7516D"/>
    <w:rsid w:val="00B7527A"/>
    <w:rsid w:val="00B75629"/>
    <w:rsid w:val="00B75C4D"/>
    <w:rsid w:val="00B76A0F"/>
    <w:rsid w:val="00B77057"/>
    <w:rsid w:val="00B777FC"/>
    <w:rsid w:val="00B77AC7"/>
    <w:rsid w:val="00B80431"/>
    <w:rsid w:val="00B805F1"/>
    <w:rsid w:val="00B805F4"/>
    <w:rsid w:val="00B80799"/>
    <w:rsid w:val="00B814EE"/>
    <w:rsid w:val="00B815A0"/>
    <w:rsid w:val="00B81F82"/>
    <w:rsid w:val="00B82295"/>
    <w:rsid w:val="00B8249A"/>
    <w:rsid w:val="00B82750"/>
    <w:rsid w:val="00B82FA8"/>
    <w:rsid w:val="00B83191"/>
    <w:rsid w:val="00B834B6"/>
    <w:rsid w:val="00B83694"/>
    <w:rsid w:val="00B83EAB"/>
    <w:rsid w:val="00B83FF6"/>
    <w:rsid w:val="00B84179"/>
    <w:rsid w:val="00B8421F"/>
    <w:rsid w:val="00B84388"/>
    <w:rsid w:val="00B845A8"/>
    <w:rsid w:val="00B845D3"/>
    <w:rsid w:val="00B85BCB"/>
    <w:rsid w:val="00B85FE4"/>
    <w:rsid w:val="00B8604B"/>
    <w:rsid w:val="00B869F5"/>
    <w:rsid w:val="00B90B0C"/>
    <w:rsid w:val="00B9129A"/>
    <w:rsid w:val="00B91334"/>
    <w:rsid w:val="00B91DDC"/>
    <w:rsid w:val="00B925D4"/>
    <w:rsid w:val="00B92CBC"/>
    <w:rsid w:val="00B9419B"/>
    <w:rsid w:val="00B94204"/>
    <w:rsid w:val="00B9429D"/>
    <w:rsid w:val="00B958D8"/>
    <w:rsid w:val="00B95926"/>
    <w:rsid w:val="00B95E0B"/>
    <w:rsid w:val="00B973B5"/>
    <w:rsid w:val="00B97422"/>
    <w:rsid w:val="00B974D2"/>
    <w:rsid w:val="00B975F1"/>
    <w:rsid w:val="00B979F5"/>
    <w:rsid w:val="00B97DD3"/>
    <w:rsid w:val="00B97E3F"/>
    <w:rsid w:val="00BA0A30"/>
    <w:rsid w:val="00BA105E"/>
    <w:rsid w:val="00BA264A"/>
    <w:rsid w:val="00BA27FC"/>
    <w:rsid w:val="00BA2808"/>
    <w:rsid w:val="00BA28E9"/>
    <w:rsid w:val="00BA2BC1"/>
    <w:rsid w:val="00BA3D64"/>
    <w:rsid w:val="00BA4225"/>
    <w:rsid w:val="00BA45F3"/>
    <w:rsid w:val="00BA4C64"/>
    <w:rsid w:val="00BA4C85"/>
    <w:rsid w:val="00BA50D4"/>
    <w:rsid w:val="00BA51BA"/>
    <w:rsid w:val="00BA55DD"/>
    <w:rsid w:val="00BA5D85"/>
    <w:rsid w:val="00BA6113"/>
    <w:rsid w:val="00BA64EA"/>
    <w:rsid w:val="00BA71CE"/>
    <w:rsid w:val="00BA79DE"/>
    <w:rsid w:val="00BA7A62"/>
    <w:rsid w:val="00BA7DCA"/>
    <w:rsid w:val="00BB0A30"/>
    <w:rsid w:val="00BB14D5"/>
    <w:rsid w:val="00BB1814"/>
    <w:rsid w:val="00BB2161"/>
    <w:rsid w:val="00BB23AC"/>
    <w:rsid w:val="00BB2554"/>
    <w:rsid w:val="00BB2557"/>
    <w:rsid w:val="00BB2A2C"/>
    <w:rsid w:val="00BB32B2"/>
    <w:rsid w:val="00BB36A6"/>
    <w:rsid w:val="00BB3B1B"/>
    <w:rsid w:val="00BB3B49"/>
    <w:rsid w:val="00BB3DC8"/>
    <w:rsid w:val="00BB442E"/>
    <w:rsid w:val="00BB4970"/>
    <w:rsid w:val="00BB49F1"/>
    <w:rsid w:val="00BB50F1"/>
    <w:rsid w:val="00BB5112"/>
    <w:rsid w:val="00BB70E7"/>
    <w:rsid w:val="00BB714F"/>
    <w:rsid w:val="00BB7CEF"/>
    <w:rsid w:val="00BB7F9D"/>
    <w:rsid w:val="00BC059F"/>
    <w:rsid w:val="00BC1714"/>
    <w:rsid w:val="00BC1C4B"/>
    <w:rsid w:val="00BC218D"/>
    <w:rsid w:val="00BC230E"/>
    <w:rsid w:val="00BC23F8"/>
    <w:rsid w:val="00BC246D"/>
    <w:rsid w:val="00BC257F"/>
    <w:rsid w:val="00BC25CA"/>
    <w:rsid w:val="00BC2637"/>
    <w:rsid w:val="00BC2C08"/>
    <w:rsid w:val="00BC2C6B"/>
    <w:rsid w:val="00BC2CDD"/>
    <w:rsid w:val="00BC37F9"/>
    <w:rsid w:val="00BC38B3"/>
    <w:rsid w:val="00BC3982"/>
    <w:rsid w:val="00BC3A99"/>
    <w:rsid w:val="00BC3AC1"/>
    <w:rsid w:val="00BC47BB"/>
    <w:rsid w:val="00BC49F5"/>
    <w:rsid w:val="00BC4C1F"/>
    <w:rsid w:val="00BC4FF2"/>
    <w:rsid w:val="00BC5302"/>
    <w:rsid w:val="00BC5C68"/>
    <w:rsid w:val="00BC626B"/>
    <w:rsid w:val="00BC65F1"/>
    <w:rsid w:val="00BC667F"/>
    <w:rsid w:val="00BC6942"/>
    <w:rsid w:val="00BC750F"/>
    <w:rsid w:val="00BC763C"/>
    <w:rsid w:val="00BC7B0E"/>
    <w:rsid w:val="00BD0167"/>
    <w:rsid w:val="00BD03F5"/>
    <w:rsid w:val="00BD05A6"/>
    <w:rsid w:val="00BD0AAE"/>
    <w:rsid w:val="00BD0AFA"/>
    <w:rsid w:val="00BD10F6"/>
    <w:rsid w:val="00BD137F"/>
    <w:rsid w:val="00BD1A8E"/>
    <w:rsid w:val="00BD1BA9"/>
    <w:rsid w:val="00BD1FC7"/>
    <w:rsid w:val="00BD2087"/>
    <w:rsid w:val="00BD2345"/>
    <w:rsid w:val="00BD27A1"/>
    <w:rsid w:val="00BD293D"/>
    <w:rsid w:val="00BD3693"/>
    <w:rsid w:val="00BD3AF3"/>
    <w:rsid w:val="00BD3B8E"/>
    <w:rsid w:val="00BD476A"/>
    <w:rsid w:val="00BD496D"/>
    <w:rsid w:val="00BD5790"/>
    <w:rsid w:val="00BD59BE"/>
    <w:rsid w:val="00BD5ECA"/>
    <w:rsid w:val="00BD7070"/>
    <w:rsid w:val="00BD7480"/>
    <w:rsid w:val="00BE04C7"/>
    <w:rsid w:val="00BE0779"/>
    <w:rsid w:val="00BE0A81"/>
    <w:rsid w:val="00BE14BA"/>
    <w:rsid w:val="00BE1AFD"/>
    <w:rsid w:val="00BE277C"/>
    <w:rsid w:val="00BE340C"/>
    <w:rsid w:val="00BE35EC"/>
    <w:rsid w:val="00BE38EA"/>
    <w:rsid w:val="00BE3E6B"/>
    <w:rsid w:val="00BE40E7"/>
    <w:rsid w:val="00BE5294"/>
    <w:rsid w:val="00BE5502"/>
    <w:rsid w:val="00BE56DC"/>
    <w:rsid w:val="00BE6F51"/>
    <w:rsid w:val="00BE70CC"/>
    <w:rsid w:val="00BE73AA"/>
    <w:rsid w:val="00BE7F5C"/>
    <w:rsid w:val="00BF0A10"/>
    <w:rsid w:val="00BF0E49"/>
    <w:rsid w:val="00BF131F"/>
    <w:rsid w:val="00BF1566"/>
    <w:rsid w:val="00BF17C1"/>
    <w:rsid w:val="00BF18C7"/>
    <w:rsid w:val="00BF1D53"/>
    <w:rsid w:val="00BF2095"/>
    <w:rsid w:val="00BF3052"/>
    <w:rsid w:val="00BF3DD1"/>
    <w:rsid w:val="00BF4903"/>
    <w:rsid w:val="00BF4CC9"/>
    <w:rsid w:val="00BF52C8"/>
    <w:rsid w:val="00BF54DA"/>
    <w:rsid w:val="00BF5A0A"/>
    <w:rsid w:val="00BF5AD4"/>
    <w:rsid w:val="00BF6B8A"/>
    <w:rsid w:val="00BF770D"/>
    <w:rsid w:val="00BF7936"/>
    <w:rsid w:val="00C0008A"/>
    <w:rsid w:val="00C00910"/>
    <w:rsid w:val="00C00E7B"/>
    <w:rsid w:val="00C01568"/>
    <w:rsid w:val="00C025D1"/>
    <w:rsid w:val="00C02611"/>
    <w:rsid w:val="00C03029"/>
    <w:rsid w:val="00C03201"/>
    <w:rsid w:val="00C036CF"/>
    <w:rsid w:val="00C03A7C"/>
    <w:rsid w:val="00C03CDC"/>
    <w:rsid w:val="00C03D11"/>
    <w:rsid w:val="00C0443F"/>
    <w:rsid w:val="00C0455C"/>
    <w:rsid w:val="00C04B37"/>
    <w:rsid w:val="00C054EF"/>
    <w:rsid w:val="00C058F0"/>
    <w:rsid w:val="00C05999"/>
    <w:rsid w:val="00C059B0"/>
    <w:rsid w:val="00C059EC"/>
    <w:rsid w:val="00C05B24"/>
    <w:rsid w:val="00C0603E"/>
    <w:rsid w:val="00C06A66"/>
    <w:rsid w:val="00C06DF4"/>
    <w:rsid w:val="00C07A1B"/>
    <w:rsid w:val="00C1017E"/>
    <w:rsid w:val="00C10214"/>
    <w:rsid w:val="00C10376"/>
    <w:rsid w:val="00C10623"/>
    <w:rsid w:val="00C1064B"/>
    <w:rsid w:val="00C10B20"/>
    <w:rsid w:val="00C10BB2"/>
    <w:rsid w:val="00C10EA6"/>
    <w:rsid w:val="00C11195"/>
    <w:rsid w:val="00C113F3"/>
    <w:rsid w:val="00C11D05"/>
    <w:rsid w:val="00C127B9"/>
    <w:rsid w:val="00C127DA"/>
    <w:rsid w:val="00C13340"/>
    <w:rsid w:val="00C1377F"/>
    <w:rsid w:val="00C13B9C"/>
    <w:rsid w:val="00C14B8F"/>
    <w:rsid w:val="00C14C0B"/>
    <w:rsid w:val="00C1605C"/>
    <w:rsid w:val="00C16991"/>
    <w:rsid w:val="00C17643"/>
    <w:rsid w:val="00C20144"/>
    <w:rsid w:val="00C204A9"/>
    <w:rsid w:val="00C2080B"/>
    <w:rsid w:val="00C20901"/>
    <w:rsid w:val="00C20FA7"/>
    <w:rsid w:val="00C21167"/>
    <w:rsid w:val="00C2151F"/>
    <w:rsid w:val="00C232BD"/>
    <w:rsid w:val="00C238A9"/>
    <w:rsid w:val="00C23CDD"/>
    <w:rsid w:val="00C23D90"/>
    <w:rsid w:val="00C23F5B"/>
    <w:rsid w:val="00C24C52"/>
    <w:rsid w:val="00C24C80"/>
    <w:rsid w:val="00C25412"/>
    <w:rsid w:val="00C258BF"/>
    <w:rsid w:val="00C25E80"/>
    <w:rsid w:val="00C26494"/>
    <w:rsid w:val="00C26839"/>
    <w:rsid w:val="00C27722"/>
    <w:rsid w:val="00C27906"/>
    <w:rsid w:val="00C27D84"/>
    <w:rsid w:val="00C302A4"/>
    <w:rsid w:val="00C305F1"/>
    <w:rsid w:val="00C30895"/>
    <w:rsid w:val="00C30DCD"/>
    <w:rsid w:val="00C3112D"/>
    <w:rsid w:val="00C31680"/>
    <w:rsid w:val="00C324F0"/>
    <w:rsid w:val="00C327C6"/>
    <w:rsid w:val="00C32C20"/>
    <w:rsid w:val="00C32FE0"/>
    <w:rsid w:val="00C33314"/>
    <w:rsid w:val="00C33689"/>
    <w:rsid w:val="00C33A88"/>
    <w:rsid w:val="00C33EA2"/>
    <w:rsid w:val="00C3471C"/>
    <w:rsid w:val="00C34796"/>
    <w:rsid w:val="00C34A13"/>
    <w:rsid w:val="00C34C17"/>
    <w:rsid w:val="00C34EEC"/>
    <w:rsid w:val="00C35516"/>
    <w:rsid w:val="00C358D9"/>
    <w:rsid w:val="00C35942"/>
    <w:rsid w:val="00C35AC5"/>
    <w:rsid w:val="00C36E28"/>
    <w:rsid w:val="00C36F50"/>
    <w:rsid w:val="00C379A7"/>
    <w:rsid w:val="00C40DF4"/>
    <w:rsid w:val="00C40E9A"/>
    <w:rsid w:val="00C41623"/>
    <w:rsid w:val="00C416ED"/>
    <w:rsid w:val="00C418EF"/>
    <w:rsid w:val="00C41CDB"/>
    <w:rsid w:val="00C41D95"/>
    <w:rsid w:val="00C41DFD"/>
    <w:rsid w:val="00C41F6B"/>
    <w:rsid w:val="00C41FF3"/>
    <w:rsid w:val="00C422C8"/>
    <w:rsid w:val="00C42457"/>
    <w:rsid w:val="00C4283F"/>
    <w:rsid w:val="00C437B3"/>
    <w:rsid w:val="00C43D1B"/>
    <w:rsid w:val="00C44B02"/>
    <w:rsid w:val="00C44DE2"/>
    <w:rsid w:val="00C45A95"/>
    <w:rsid w:val="00C46816"/>
    <w:rsid w:val="00C46D24"/>
    <w:rsid w:val="00C513FF"/>
    <w:rsid w:val="00C516EB"/>
    <w:rsid w:val="00C51773"/>
    <w:rsid w:val="00C520C5"/>
    <w:rsid w:val="00C5224A"/>
    <w:rsid w:val="00C5256E"/>
    <w:rsid w:val="00C525C7"/>
    <w:rsid w:val="00C52639"/>
    <w:rsid w:val="00C52E23"/>
    <w:rsid w:val="00C52FDF"/>
    <w:rsid w:val="00C54224"/>
    <w:rsid w:val="00C545D2"/>
    <w:rsid w:val="00C547CF"/>
    <w:rsid w:val="00C54B26"/>
    <w:rsid w:val="00C55CAF"/>
    <w:rsid w:val="00C56455"/>
    <w:rsid w:val="00C56918"/>
    <w:rsid w:val="00C57060"/>
    <w:rsid w:val="00C57573"/>
    <w:rsid w:val="00C57A3C"/>
    <w:rsid w:val="00C57EFA"/>
    <w:rsid w:val="00C60173"/>
    <w:rsid w:val="00C60565"/>
    <w:rsid w:val="00C60843"/>
    <w:rsid w:val="00C61411"/>
    <w:rsid w:val="00C6180C"/>
    <w:rsid w:val="00C61D61"/>
    <w:rsid w:val="00C62217"/>
    <w:rsid w:val="00C62587"/>
    <w:rsid w:val="00C6280F"/>
    <w:rsid w:val="00C62B1B"/>
    <w:rsid w:val="00C62FB4"/>
    <w:rsid w:val="00C634B9"/>
    <w:rsid w:val="00C636E0"/>
    <w:rsid w:val="00C63AE3"/>
    <w:rsid w:val="00C63E71"/>
    <w:rsid w:val="00C640F4"/>
    <w:rsid w:val="00C64439"/>
    <w:rsid w:val="00C6449E"/>
    <w:rsid w:val="00C646FC"/>
    <w:rsid w:val="00C64EBA"/>
    <w:rsid w:val="00C652AA"/>
    <w:rsid w:val="00C652EE"/>
    <w:rsid w:val="00C65B3E"/>
    <w:rsid w:val="00C66393"/>
    <w:rsid w:val="00C67D98"/>
    <w:rsid w:val="00C70619"/>
    <w:rsid w:val="00C70786"/>
    <w:rsid w:val="00C70D5C"/>
    <w:rsid w:val="00C70FAD"/>
    <w:rsid w:val="00C7131E"/>
    <w:rsid w:val="00C71791"/>
    <w:rsid w:val="00C73000"/>
    <w:rsid w:val="00C74172"/>
    <w:rsid w:val="00C74791"/>
    <w:rsid w:val="00C74ACD"/>
    <w:rsid w:val="00C75874"/>
    <w:rsid w:val="00C75886"/>
    <w:rsid w:val="00C761CA"/>
    <w:rsid w:val="00C76CF1"/>
    <w:rsid w:val="00C76DD7"/>
    <w:rsid w:val="00C7749E"/>
    <w:rsid w:val="00C779E5"/>
    <w:rsid w:val="00C801F9"/>
    <w:rsid w:val="00C80B13"/>
    <w:rsid w:val="00C8130A"/>
    <w:rsid w:val="00C813EF"/>
    <w:rsid w:val="00C81885"/>
    <w:rsid w:val="00C81CA1"/>
    <w:rsid w:val="00C821E7"/>
    <w:rsid w:val="00C82413"/>
    <w:rsid w:val="00C82447"/>
    <w:rsid w:val="00C824EB"/>
    <w:rsid w:val="00C825E3"/>
    <w:rsid w:val="00C8285E"/>
    <w:rsid w:val="00C8299C"/>
    <w:rsid w:val="00C82F6F"/>
    <w:rsid w:val="00C8301E"/>
    <w:rsid w:val="00C83033"/>
    <w:rsid w:val="00C836DF"/>
    <w:rsid w:val="00C83ACF"/>
    <w:rsid w:val="00C83C22"/>
    <w:rsid w:val="00C844F7"/>
    <w:rsid w:val="00C84A4D"/>
    <w:rsid w:val="00C85178"/>
    <w:rsid w:val="00C85254"/>
    <w:rsid w:val="00C858D0"/>
    <w:rsid w:val="00C85A99"/>
    <w:rsid w:val="00C85CA7"/>
    <w:rsid w:val="00C85F84"/>
    <w:rsid w:val="00C862D2"/>
    <w:rsid w:val="00C86423"/>
    <w:rsid w:val="00C86C7C"/>
    <w:rsid w:val="00C87160"/>
    <w:rsid w:val="00C8740E"/>
    <w:rsid w:val="00C877A0"/>
    <w:rsid w:val="00C87A57"/>
    <w:rsid w:val="00C87C00"/>
    <w:rsid w:val="00C90A33"/>
    <w:rsid w:val="00C90CF7"/>
    <w:rsid w:val="00C90EDB"/>
    <w:rsid w:val="00C918DD"/>
    <w:rsid w:val="00C91B24"/>
    <w:rsid w:val="00C91DB5"/>
    <w:rsid w:val="00C91ED5"/>
    <w:rsid w:val="00C92412"/>
    <w:rsid w:val="00C92548"/>
    <w:rsid w:val="00C92698"/>
    <w:rsid w:val="00C9271D"/>
    <w:rsid w:val="00C92D6E"/>
    <w:rsid w:val="00C92E10"/>
    <w:rsid w:val="00C93471"/>
    <w:rsid w:val="00C94AE6"/>
    <w:rsid w:val="00C94BF2"/>
    <w:rsid w:val="00C94D09"/>
    <w:rsid w:val="00C94D72"/>
    <w:rsid w:val="00C9533C"/>
    <w:rsid w:val="00C966E0"/>
    <w:rsid w:val="00C96E50"/>
    <w:rsid w:val="00C96FEB"/>
    <w:rsid w:val="00C9779D"/>
    <w:rsid w:val="00C97E7C"/>
    <w:rsid w:val="00CA0670"/>
    <w:rsid w:val="00CA086C"/>
    <w:rsid w:val="00CA10AB"/>
    <w:rsid w:val="00CA1588"/>
    <w:rsid w:val="00CA1A4B"/>
    <w:rsid w:val="00CA2C40"/>
    <w:rsid w:val="00CA2C91"/>
    <w:rsid w:val="00CA2CDD"/>
    <w:rsid w:val="00CA2EC3"/>
    <w:rsid w:val="00CA39C1"/>
    <w:rsid w:val="00CA3CF7"/>
    <w:rsid w:val="00CA495F"/>
    <w:rsid w:val="00CA4ECB"/>
    <w:rsid w:val="00CA58B0"/>
    <w:rsid w:val="00CA58DD"/>
    <w:rsid w:val="00CA599D"/>
    <w:rsid w:val="00CA5F1E"/>
    <w:rsid w:val="00CA73EE"/>
    <w:rsid w:val="00CA7927"/>
    <w:rsid w:val="00CA7A66"/>
    <w:rsid w:val="00CB0102"/>
    <w:rsid w:val="00CB0608"/>
    <w:rsid w:val="00CB061A"/>
    <w:rsid w:val="00CB076B"/>
    <w:rsid w:val="00CB0BBA"/>
    <w:rsid w:val="00CB0E08"/>
    <w:rsid w:val="00CB10F3"/>
    <w:rsid w:val="00CB13AB"/>
    <w:rsid w:val="00CB1428"/>
    <w:rsid w:val="00CB1466"/>
    <w:rsid w:val="00CB14D5"/>
    <w:rsid w:val="00CB1638"/>
    <w:rsid w:val="00CB1B5B"/>
    <w:rsid w:val="00CB1E26"/>
    <w:rsid w:val="00CB243C"/>
    <w:rsid w:val="00CB25DB"/>
    <w:rsid w:val="00CB2685"/>
    <w:rsid w:val="00CB28AC"/>
    <w:rsid w:val="00CB2B1E"/>
    <w:rsid w:val="00CB3184"/>
    <w:rsid w:val="00CB377E"/>
    <w:rsid w:val="00CB435F"/>
    <w:rsid w:val="00CB4E56"/>
    <w:rsid w:val="00CB5115"/>
    <w:rsid w:val="00CB51E8"/>
    <w:rsid w:val="00CB5286"/>
    <w:rsid w:val="00CB5D13"/>
    <w:rsid w:val="00CB702A"/>
    <w:rsid w:val="00CB7D59"/>
    <w:rsid w:val="00CB7DA5"/>
    <w:rsid w:val="00CC01DE"/>
    <w:rsid w:val="00CC04B8"/>
    <w:rsid w:val="00CC0CB6"/>
    <w:rsid w:val="00CC0CD7"/>
    <w:rsid w:val="00CC1041"/>
    <w:rsid w:val="00CC15FB"/>
    <w:rsid w:val="00CC1B2D"/>
    <w:rsid w:val="00CC1F35"/>
    <w:rsid w:val="00CC22FF"/>
    <w:rsid w:val="00CC268C"/>
    <w:rsid w:val="00CC2929"/>
    <w:rsid w:val="00CC2EBA"/>
    <w:rsid w:val="00CC3588"/>
    <w:rsid w:val="00CC4016"/>
    <w:rsid w:val="00CC4182"/>
    <w:rsid w:val="00CC4871"/>
    <w:rsid w:val="00CC4EBE"/>
    <w:rsid w:val="00CC51E4"/>
    <w:rsid w:val="00CC5322"/>
    <w:rsid w:val="00CC53DE"/>
    <w:rsid w:val="00CC646C"/>
    <w:rsid w:val="00CC693F"/>
    <w:rsid w:val="00CC6E0B"/>
    <w:rsid w:val="00CC7532"/>
    <w:rsid w:val="00CC75C6"/>
    <w:rsid w:val="00CC762D"/>
    <w:rsid w:val="00CC78C4"/>
    <w:rsid w:val="00CC79E6"/>
    <w:rsid w:val="00CD004C"/>
    <w:rsid w:val="00CD036C"/>
    <w:rsid w:val="00CD07D4"/>
    <w:rsid w:val="00CD07E3"/>
    <w:rsid w:val="00CD0E90"/>
    <w:rsid w:val="00CD117B"/>
    <w:rsid w:val="00CD11E1"/>
    <w:rsid w:val="00CD1A6C"/>
    <w:rsid w:val="00CD2472"/>
    <w:rsid w:val="00CD290E"/>
    <w:rsid w:val="00CD2BF3"/>
    <w:rsid w:val="00CD368F"/>
    <w:rsid w:val="00CD36C5"/>
    <w:rsid w:val="00CD406D"/>
    <w:rsid w:val="00CD4725"/>
    <w:rsid w:val="00CD4771"/>
    <w:rsid w:val="00CD5023"/>
    <w:rsid w:val="00CD5076"/>
    <w:rsid w:val="00CD52E7"/>
    <w:rsid w:val="00CD558C"/>
    <w:rsid w:val="00CD55E9"/>
    <w:rsid w:val="00CD5D6C"/>
    <w:rsid w:val="00CD6272"/>
    <w:rsid w:val="00CD689A"/>
    <w:rsid w:val="00CD72B3"/>
    <w:rsid w:val="00CD73EF"/>
    <w:rsid w:val="00CD7FCC"/>
    <w:rsid w:val="00CE03F4"/>
    <w:rsid w:val="00CE058B"/>
    <w:rsid w:val="00CE05F0"/>
    <w:rsid w:val="00CE0A06"/>
    <w:rsid w:val="00CE0B06"/>
    <w:rsid w:val="00CE0C53"/>
    <w:rsid w:val="00CE0FDE"/>
    <w:rsid w:val="00CE1B85"/>
    <w:rsid w:val="00CE31CA"/>
    <w:rsid w:val="00CE36B1"/>
    <w:rsid w:val="00CE3A58"/>
    <w:rsid w:val="00CE4076"/>
    <w:rsid w:val="00CE5F3A"/>
    <w:rsid w:val="00CE6DCE"/>
    <w:rsid w:val="00CE72B9"/>
    <w:rsid w:val="00CE731E"/>
    <w:rsid w:val="00CE752E"/>
    <w:rsid w:val="00CE7DC4"/>
    <w:rsid w:val="00CF0CC0"/>
    <w:rsid w:val="00CF0D10"/>
    <w:rsid w:val="00CF0F37"/>
    <w:rsid w:val="00CF13B1"/>
    <w:rsid w:val="00CF154D"/>
    <w:rsid w:val="00CF1715"/>
    <w:rsid w:val="00CF17FE"/>
    <w:rsid w:val="00CF1B63"/>
    <w:rsid w:val="00CF2558"/>
    <w:rsid w:val="00CF28A3"/>
    <w:rsid w:val="00CF4894"/>
    <w:rsid w:val="00CF4949"/>
    <w:rsid w:val="00CF4C06"/>
    <w:rsid w:val="00CF4D61"/>
    <w:rsid w:val="00CF5534"/>
    <w:rsid w:val="00CF5995"/>
    <w:rsid w:val="00CF681C"/>
    <w:rsid w:val="00CF692C"/>
    <w:rsid w:val="00CF69D9"/>
    <w:rsid w:val="00CF7CBF"/>
    <w:rsid w:val="00CF7DD7"/>
    <w:rsid w:val="00D009A7"/>
    <w:rsid w:val="00D01453"/>
    <w:rsid w:val="00D0170B"/>
    <w:rsid w:val="00D017E5"/>
    <w:rsid w:val="00D018F3"/>
    <w:rsid w:val="00D027FD"/>
    <w:rsid w:val="00D02CBF"/>
    <w:rsid w:val="00D03014"/>
    <w:rsid w:val="00D03243"/>
    <w:rsid w:val="00D046B6"/>
    <w:rsid w:val="00D0477B"/>
    <w:rsid w:val="00D04A14"/>
    <w:rsid w:val="00D05509"/>
    <w:rsid w:val="00D05A4D"/>
    <w:rsid w:val="00D05B9E"/>
    <w:rsid w:val="00D05EAC"/>
    <w:rsid w:val="00D05F3A"/>
    <w:rsid w:val="00D06169"/>
    <w:rsid w:val="00D062FF"/>
    <w:rsid w:val="00D064E2"/>
    <w:rsid w:val="00D0659C"/>
    <w:rsid w:val="00D06FAD"/>
    <w:rsid w:val="00D072DA"/>
    <w:rsid w:val="00D1029E"/>
    <w:rsid w:val="00D10D50"/>
    <w:rsid w:val="00D10E06"/>
    <w:rsid w:val="00D11012"/>
    <w:rsid w:val="00D11353"/>
    <w:rsid w:val="00D114B5"/>
    <w:rsid w:val="00D11D18"/>
    <w:rsid w:val="00D11E2A"/>
    <w:rsid w:val="00D120F3"/>
    <w:rsid w:val="00D1291D"/>
    <w:rsid w:val="00D1359D"/>
    <w:rsid w:val="00D1385F"/>
    <w:rsid w:val="00D13906"/>
    <w:rsid w:val="00D13A9C"/>
    <w:rsid w:val="00D140F2"/>
    <w:rsid w:val="00D1473B"/>
    <w:rsid w:val="00D14FFF"/>
    <w:rsid w:val="00D150A0"/>
    <w:rsid w:val="00D154C1"/>
    <w:rsid w:val="00D15716"/>
    <w:rsid w:val="00D15B27"/>
    <w:rsid w:val="00D15C5C"/>
    <w:rsid w:val="00D16BB3"/>
    <w:rsid w:val="00D176E9"/>
    <w:rsid w:val="00D17CB6"/>
    <w:rsid w:val="00D17D95"/>
    <w:rsid w:val="00D17FC8"/>
    <w:rsid w:val="00D205C4"/>
    <w:rsid w:val="00D20C5D"/>
    <w:rsid w:val="00D211FF"/>
    <w:rsid w:val="00D231ED"/>
    <w:rsid w:val="00D237B4"/>
    <w:rsid w:val="00D23881"/>
    <w:rsid w:val="00D23C52"/>
    <w:rsid w:val="00D23E5B"/>
    <w:rsid w:val="00D240E0"/>
    <w:rsid w:val="00D24219"/>
    <w:rsid w:val="00D24B7C"/>
    <w:rsid w:val="00D252F0"/>
    <w:rsid w:val="00D254C9"/>
    <w:rsid w:val="00D256E3"/>
    <w:rsid w:val="00D265A3"/>
    <w:rsid w:val="00D269FF"/>
    <w:rsid w:val="00D26A8F"/>
    <w:rsid w:val="00D26E15"/>
    <w:rsid w:val="00D26E94"/>
    <w:rsid w:val="00D27340"/>
    <w:rsid w:val="00D302B5"/>
    <w:rsid w:val="00D3085D"/>
    <w:rsid w:val="00D30E3F"/>
    <w:rsid w:val="00D3176D"/>
    <w:rsid w:val="00D31AEA"/>
    <w:rsid w:val="00D31D22"/>
    <w:rsid w:val="00D328AB"/>
    <w:rsid w:val="00D32BB2"/>
    <w:rsid w:val="00D33416"/>
    <w:rsid w:val="00D336DC"/>
    <w:rsid w:val="00D33F93"/>
    <w:rsid w:val="00D34131"/>
    <w:rsid w:val="00D3427A"/>
    <w:rsid w:val="00D34AF5"/>
    <w:rsid w:val="00D3546E"/>
    <w:rsid w:val="00D35EF1"/>
    <w:rsid w:val="00D36031"/>
    <w:rsid w:val="00D36495"/>
    <w:rsid w:val="00D36762"/>
    <w:rsid w:val="00D36A63"/>
    <w:rsid w:val="00D37D54"/>
    <w:rsid w:val="00D37F0E"/>
    <w:rsid w:val="00D4111D"/>
    <w:rsid w:val="00D41922"/>
    <w:rsid w:val="00D41A63"/>
    <w:rsid w:val="00D41D3F"/>
    <w:rsid w:val="00D41FE7"/>
    <w:rsid w:val="00D4281A"/>
    <w:rsid w:val="00D44959"/>
    <w:rsid w:val="00D44D3F"/>
    <w:rsid w:val="00D44DF5"/>
    <w:rsid w:val="00D45108"/>
    <w:rsid w:val="00D461BB"/>
    <w:rsid w:val="00D461CD"/>
    <w:rsid w:val="00D46F0A"/>
    <w:rsid w:val="00D46FCC"/>
    <w:rsid w:val="00D472FD"/>
    <w:rsid w:val="00D47476"/>
    <w:rsid w:val="00D4789F"/>
    <w:rsid w:val="00D47AA5"/>
    <w:rsid w:val="00D501FC"/>
    <w:rsid w:val="00D50995"/>
    <w:rsid w:val="00D50E99"/>
    <w:rsid w:val="00D51743"/>
    <w:rsid w:val="00D518BE"/>
    <w:rsid w:val="00D51DBD"/>
    <w:rsid w:val="00D52300"/>
    <w:rsid w:val="00D5332F"/>
    <w:rsid w:val="00D53663"/>
    <w:rsid w:val="00D53720"/>
    <w:rsid w:val="00D53AB3"/>
    <w:rsid w:val="00D53BBC"/>
    <w:rsid w:val="00D53DED"/>
    <w:rsid w:val="00D54057"/>
    <w:rsid w:val="00D550C3"/>
    <w:rsid w:val="00D55481"/>
    <w:rsid w:val="00D5549A"/>
    <w:rsid w:val="00D55C6C"/>
    <w:rsid w:val="00D55E28"/>
    <w:rsid w:val="00D56906"/>
    <w:rsid w:val="00D57214"/>
    <w:rsid w:val="00D57506"/>
    <w:rsid w:val="00D57A4A"/>
    <w:rsid w:val="00D57B36"/>
    <w:rsid w:val="00D61259"/>
    <w:rsid w:val="00D61673"/>
    <w:rsid w:val="00D61990"/>
    <w:rsid w:val="00D61D45"/>
    <w:rsid w:val="00D625FF"/>
    <w:rsid w:val="00D628A0"/>
    <w:rsid w:val="00D62B1C"/>
    <w:rsid w:val="00D633B4"/>
    <w:rsid w:val="00D634AB"/>
    <w:rsid w:val="00D63556"/>
    <w:rsid w:val="00D635C1"/>
    <w:rsid w:val="00D63A38"/>
    <w:rsid w:val="00D63FD8"/>
    <w:rsid w:val="00D642E8"/>
    <w:rsid w:val="00D6439C"/>
    <w:rsid w:val="00D6487E"/>
    <w:rsid w:val="00D64CC1"/>
    <w:rsid w:val="00D64E4E"/>
    <w:rsid w:val="00D65443"/>
    <w:rsid w:val="00D65BEC"/>
    <w:rsid w:val="00D65DCD"/>
    <w:rsid w:val="00D665E5"/>
    <w:rsid w:val="00D666A6"/>
    <w:rsid w:val="00D66CB6"/>
    <w:rsid w:val="00D66ED8"/>
    <w:rsid w:val="00D672C2"/>
    <w:rsid w:val="00D67548"/>
    <w:rsid w:val="00D6782A"/>
    <w:rsid w:val="00D67E90"/>
    <w:rsid w:val="00D702EE"/>
    <w:rsid w:val="00D70917"/>
    <w:rsid w:val="00D713FF"/>
    <w:rsid w:val="00D7157C"/>
    <w:rsid w:val="00D71AE0"/>
    <w:rsid w:val="00D71DDC"/>
    <w:rsid w:val="00D72A09"/>
    <w:rsid w:val="00D72A42"/>
    <w:rsid w:val="00D72A88"/>
    <w:rsid w:val="00D72CBB"/>
    <w:rsid w:val="00D72F84"/>
    <w:rsid w:val="00D72FAC"/>
    <w:rsid w:val="00D73018"/>
    <w:rsid w:val="00D73583"/>
    <w:rsid w:val="00D74A58"/>
    <w:rsid w:val="00D74B62"/>
    <w:rsid w:val="00D750B7"/>
    <w:rsid w:val="00D751DB"/>
    <w:rsid w:val="00D7520C"/>
    <w:rsid w:val="00D75376"/>
    <w:rsid w:val="00D75624"/>
    <w:rsid w:val="00D75FB2"/>
    <w:rsid w:val="00D7632B"/>
    <w:rsid w:val="00D767F9"/>
    <w:rsid w:val="00D76AC9"/>
    <w:rsid w:val="00D770B1"/>
    <w:rsid w:val="00D77849"/>
    <w:rsid w:val="00D77F26"/>
    <w:rsid w:val="00D8001F"/>
    <w:rsid w:val="00D807BD"/>
    <w:rsid w:val="00D8131C"/>
    <w:rsid w:val="00D813A3"/>
    <w:rsid w:val="00D819A9"/>
    <w:rsid w:val="00D8230F"/>
    <w:rsid w:val="00D8278B"/>
    <w:rsid w:val="00D83D14"/>
    <w:rsid w:val="00D841F3"/>
    <w:rsid w:val="00D84F5D"/>
    <w:rsid w:val="00D85402"/>
    <w:rsid w:val="00D8561C"/>
    <w:rsid w:val="00D85D5C"/>
    <w:rsid w:val="00D85E7F"/>
    <w:rsid w:val="00D867BA"/>
    <w:rsid w:val="00D87069"/>
    <w:rsid w:val="00D87AF0"/>
    <w:rsid w:val="00D87C7C"/>
    <w:rsid w:val="00D90C20"/>
    <w:rsid w:val="00D90E78"/>
    <w:rsid w:val="00D914A8"/>
    <w:rsid w:val="00D92289"/>
    <w:rsid w:val="00D9243A"/>
    <w:rsid w:val="00D931A9"/>
    <w:rsid w:val="00D932C7"/>
    <w:rsid w:val="00D9370A"/>
    <w:rsid w:val="00D9496A"/>
    <w:rsid w:val="00D94BAE"/>
    <w:rsid w:val="00D954FF"/>
    <w:rsid w:val="00D95A78"/>
    <w:rsid w:val="00D95BFA"/>
    <w:rsid w:val="00D95DB2"/>
    <w:rsid w:val="00D966C2"/>
    <w:rsid w:val="00D96DA1"/>
    <w:rsid w:val="00D96FC4"/>
    <w:rsid w:val="00D97B77"/>
    <w:rsid w:val="00DA034D"/>
    <w:rsid w:val="00DA1791"/>
    <w:rsid w:val="00DA1C91"/>
    <w:rsid w:val="00DA21EE"/>
    <w:rsid w:val="00DA2824"/>
    <w:rsid w:val="00DA29C8"/>
    <w:rsid w:val="00DA2ACA"/>
    <w:rsid w:val="00DA2EFE"/>
    <w:rsid w:val="00DA3646"/>
    <w:rsid w:val="00DA364C"/>
    <w:rsid w:val="00DA3966"/>
    <w:rsid w:val="00DA41E0"/>
    <w:rsid w:val="00DA42A6"/>
    <w:rsid w:val="00DA42F2"/>
    <w:rsid w:val="00DA42F4"/>
    <w:rsid w:val="00DA44D3"/>
    <w:rsid w:val="00DA48B0"/>
    <w:rsid w:val="00DA4999"/>
    <w:rsid w:val="00DA4AE9"/>
    <w:rsid w:val="00DA54CC"/>
    <w:rsid w:val="00DA5749"/>
    <w:rsid w:val="00DA58C6"/>
    <w:rsid w:val="00DA5A6D"/>
    <w:rsid w:val="00DA67AD"/>
    <w:rsid w:val="00DA6E08"/>
    <w:rsid w:val="00DA714F"/>
    <w:rsid w:val="00DA79DA"/>
    <w:rsid w:val="00DA7BDA"/>
    <w:rsid w:val="00DB03CE"/>
    <w:rsid w:val="00DB08D2"/>
    <w:rsid w:val="00DB1015"/>
    <w:rsid w:val="00DB1120"/>
    <w:rsid w:val="00DB228B"/>
    <w:rsid w:val="00DB235B"/>
    <w:rsid w:val="00DB242E"/>
    <w:rsid w:val="00DB249D"/>
    <w:rsid w:val="00DB24FB"/>
    <w:rsid w:val="00DB2BC8"/>
    <w:rsid w:val="00DB2F33"/>
    <w:rsid w:val="00DB3073"/>
    <w:rsid w:val="00DB3906"/>
    <w:rsid w:val="00DB3AFD"/>
    <w:rsid w:val="00DB3C17"/>
    <w:rsid w:val="00DB4ACC"/>
    <w:rsid w:val="00DB524A"/>
    <w:rsid w:val="00DB5500"/>
    <w:rsid w:val="00DB5B23"/>
    <w:rsid w:val="00DB5B58"/>
    <w:rsid w:val="00DB5C75"/>
    <w:rsid w:val="00DB5DD1"/>
    <w:rsid w:val="00DB6AFD"/>
    <w:rsid w:val="00DB6F9E"/>
    <w:rsid w:val="00DB7162"/>
    <w:rsid w:val="00DB7188"/>
    <w:rsid w:val="00DB76D5"/>
    <w:rsid w:val="00DB7A8F"/>
    <w:rsid w:val="00DB7E89"/>
    <w:rsid w:val="00DC055D"/>
    <w:rsid w:val="00DC0799"/>
    <w:rsid w:val="00DC0849"/>
    <w:rsid w:val="00DC0B62"/>
    <w:rsid w:val="00DC0FE4"/>
    <w:rsid w:val="00DC140A"/>
    <w:rsid w:val="00DC1478"/>
    <w:rsid w:val="00DC24D9"/>
    <w:rsid w:val="00DC2762"/>
    <w:rsid w:val="00DC2A8C"/>
    <w:rsid w:val="00DC2B9B"/>
    <w:rsid w:val="00DC333D"/>
    <w:rsid w:val="00DC3475"/>
    <w:rsid w:val="00DC3B67"/>
    <w:rsid w:val="00DC3E10"/>
    <w:rsid w:val="00DC4224"/>
    <w:rsid w:val="00DC4256"/>
    <w:rsid w:val="00DC6107"/>
    <w:rsid w:val="00DC6CA0"/>
    <w:rsid w:val="00DC714E"/>
    <w:rsid w:val="00DC75A7"/>
    <w:rsid w:val="00DD0340"/>
    <w:rsid w:val="00DD0CE1"/>
    <w:rsid w:val="00DD0D83"/>
    <w:rsid w:val="00DD11F4"/>
    <w:rsid w:val="00DD1CD6"/>
    <w:rsid w:val="00DD1EAE"/>
    <w:rsid w:val="00DD2202"/>
    <w:rsid w:val="00DD258E"/>
    <w:rsid w:val="00DD2EAA"/>
    <w:rsid w:val="00DD3168"/>
    <w:rsid w:val="00DD3255"/>
    <w:rsid w:val="00DD337E"/>
    <w:rsid w:val="00DD3431"/>
    <w:rsid w:val="00DD3856"/>
    <w:rsid w:val="00DD393C"/>
    <w:rsid w:val="00DD3B98"/>
    <w:rsid w:val="00DD3C79"/>
    <w:rsid w:val="00DD4051"/>
    <w:rsid w:val="00DD41E4"/>
    <w:rsid w:val="00DD4D95"/>
    <w:rsid w:val="00DD4F67"/>
    <w:rsid w:val="00DD4F6D"/>
    <w:rsid w:val="00DD58F8"/>
    <w:rsid w:val="00DD6512"/>
    <w:rsid w:val="00DD695B"/>
    <w:rsid w:val="00DD6ADD"/>
    <w:rsid w:val="00DD6F07"/>
    <w:rsid w:val="00DD7225"/>
    <w:rsid w:val="00DD7C2F"/>
    <w:rsid w:val="00DE0CE6"/>
    <w:rsid w:val="00DE1271"/>
    <w:rsid w:val="00DE18A8"/>
    <w:rsid w:val="00DE221F"/>
    <w:rsid w:val="00DE22A7"/>
    <w:rsid w:val="00DE2361"/>
    <w:rsid w:val="00DE2506"/>
    <w:rsid w:val="00DE2DD3"/>
    <w:rsid w:val="00DE2F8F"/>
    <w:rsid w:val="00DE353E"/>
    <w:rsid w:val="00DE3734"/>
    <w:rsid w:val="00DE375E"/>
    <w:rsid w:val="00DE39B6"/>
    <w:rsid w:val="00DE3F1E"/>
    <w:rsid w:val="00DE42BD"/>
    <w:rsid w:val="00DE4500"/>
    <w:rsid w:val="00DE453A"/>
    <w:rsid w:val="00DE4669"/>
    <w:rsid w:val="00DE4B21"/>
    <w:rsid w:val="00DE4CFF"/>
    <w:rsid w:val="00DE581C"/>
    <w:rsid w:val="00DE587C"/>
    <w:rsid w:val="00DE6FAD"/>
    <w:rsid w:val="00DE745F"/>
    <w:rsid w:val="00DE7543"/>
    <w:rsid w:val="00DE79AB"/>
    <w:rsid w:val="00DF001A"/>
    <w:rsid w:val="00DF00C3"/>
    <w:rsid w:val="00DF0497"/>
    <w:rsid w:val="00DF0759"/>
    <w:rsid w:val="00DF0772"/>
    <w:rsid w:val="00DF089D"/>
    <w:rsid w:val="00DF0C82"/>
    <w:rsid w:val="00DF0F03"/>
    <w:rsid w:val="00DF21D9"/>
    <w:rsid w:val="00DF37BA"/>
    <w:rsid w:val="00DF37EA"/>
    <w:rsid w:val="00DF40CC"/>
    <w:rsid w:val="00DF4715"/>
    <w:rsid w:val="00DF4C9C"/>
    <w:rsid w:val="00DF4CEA"/>
    <w:rsid w:val="00DF4D54"/>
    <w:rsid w:val="00DF516C"/>
    <w:rsid w:val="00DF53DD"/>
    <w:rsid w:val="00DF53EB"/>
    <w:rsid w:val="00DF573A"/>
    <w:rsid w:val="00DF5A76"/>
    <w:rsid w:val="00DF5D5C"/>
    <w:rsid w:val="00DF5E57"/>
    <w:rsid w:val="00DF6348"/>
    <w:rsid w:val="00DF66BA"/>
    <w:rsid w:val="00DF66D9"/>
    <w:rsid w:val="00DF718E"/>
    <w:rsid w:val="00DF731B"/>
    <w:rsid w:val="00DF7684"/>
    <w:rsid w:val="00DF7C54"/>
    <w:rsid w:val="00DF7F08"/>
    <w:rsid w:val="00E00962"/>
    <w:rsid w:val="00E00B3D"/>
    <w:rsid w:val="00E00C2D"/>
    <w:rsid w:val="00E00EF6"/>
    <w:rsid w:val="00E01295"/>
    <w:rsid w:val="00E0195D"/>
    <w:rsid w:val="00E02335"/>
    <w:rsid w:val="00E02379"/>
    <w:rsid w:val="00E02B3D"/>
    <w:rsid w:val="00E02C24"/>
    <w:rsid w:val="00E0364D"/>
    <w:rsid w:val="00E050B5"/>
    <w:rsid w:val="00E05CC9"/>
    <w:rsid w:val="00E05CDE"/>
    <w:rsid w:val="00E05EA2"/>
    <w:rsid w:val="00E07484"/>
    <w:rsid w:val="00E07C0A"/>
    <w:rsid w:val="00E101DC"/>
    <w:rsid w:val="00E10A63"/>
    <w:rsid w:val="00E115E4"/>
    <w:rsid w:val="00E11A21"/>
    <w:rsid w:val="00E11B44"/>
    <w:rsid w:val="00E12243"/>
    <w:rsid w:val="00E1246D"/>
    <w:rsid w:val="00E12617"/>
    <w:rsid w:val="00E1273F"/>
    <w:rsid w:val="00E128A8"/>
    <w:rsid w:val="00E12BC7"/>
    <w:rsid w:val="00E13343"/>
    <w:rsid w:val="00E13587"/>
    <w:rsid w:val="00E13C0E"/>
    <w:rsid w:val="00E147B3"/>
    <w:rsid w:val="00E14CBB"/>
    <w:rsid w:val="00E165AB"/>
    <w:rsid w:val="00E16750"/>
    <w:rsid w:val="00E16D3F"/>
    <w:rsid w:val="00E17333"/>
    <w:rsid w:val="00E176A4"/>
    <w:rsid w:val="00E17A5D"/>
    <w:rsid w:val="00E17EAD"/>
    <w:rsid w:val="00E205F5"/>
    <w:rsid w:val="00E20CE0"/>
    <w:rsid w:val="00E223D3"/>
    <w:rsid w:val="00E22AC6"/>
    <w:rsid w:val="00E22CEC"/>
    <w:rsid w:val="00E22CF4"/>
    <w:rsid w:val="00E23C3E"/>
    <w:rsid w:val="00E23F12"/>
    <w:rsid w:val="00E241EE"/>
    <w:rsid w:val="00E2435D"/>
    <w:rsid w:val="00E24771"/>
    <w:rsid w:val="00E24916"/>
    <w:rsid w:val="00E24EF3"/>
    <w:rsid w:val="00E251E9"/>
    <w:rsid w:val="00E25A5D"/>
    <w:rsid w:val="00E26960"/>
    <w:rsid w:val="00E2720B"/>
    <w:rsid w:val="00E275DF"/>
    <w:rsid w:val="00E27629"/>
    <w:rsid w:val="00E27791"/>
    <w:rsid w:val="00E2780F"/>
    <w:rsid w:val="00E2791F"/>
    <w:rsid w:val="00E27BAD"/>
    <w:rsid w:val="00E27EB1"/>
    <w:rsid w:val="00E27F02"/>
    <w:rsid w:val="00E27F9B"/>
    <w:rsid w:val="00E30046"/>
    <w:rsid w:val="00E308B6"/>
    <w:rsid w:val="00E30939"/>
    <w:rsid w:val="00E30AF3"/>
    <w:rsid w:val="00E30F39"/>
    <w:rsid w:val="00E30FA7"/>
    <w:rsid w:val="00E31F45"/>
    <w:rsid w:val="00E32ADE"/>
    <w:rsid w:val="00E32B29"/>
    <w:rsid w:val="00E33ABD"/>
    <w:rsid w:val="00E34342"/>
    <w:rsid w:val="00E3482C"/>
    <w:rsid w:val="00E34A05"/>
    <w:rsid w:val="00E34E58"/>
    <w:rsid w:val="00E358E1"/>
    <w:rsid w:val="00E35A06"/>
    <w:rsid w:val="00E35A78"/>
    <w:rsid w:val="00E35EF7"/>
    <w:rsid w:val="00E36044"/>
    <w:rsid w:val="00E36283"/>
    <w:rsid w:val="00E36478"/>
    <w:rsid w:val="00E36B12"/>
    <w:rsid w:val="00E36EE7"/>
    <w:rsid w:val="00E37E2D"/>
    <w:rsid w:val="00E37F97"/>
    <w:rsid w:val="00E402A1"/>
    <w:rsid w:val="00E40334"/>
    <w:rsid w:val="00E40AA3"/>
    <w:rsid w:val="00E40F50"/>
    <w:rsid w:val="00E42C21"/>
    <w:rsid w:val="00E42C8C"/>
    <w:rsid w:val="00E43042"/>
    <w:rsid w:val="00E434DC"/>
    <w:rsid w:val="00E437D2"/>
    <w:rsid w:val="00E43CCD"/>
    <w:rsid w:val="00E43DC5"/>
    <w:rsid w:val="00E44258"/>
    <w:rsid w:val="00E443A8"/>
    <w:rsid w:val="00E44BCB"/>
    <w:rsid w:val="00E45B9B"/>
    <w:rsid w:val="00E46D16"/>
    <w:rsid w:val="00E479DA"/>
    <w:rsid w:val="00E50208"/>
    <w:rsid w:val="00E511D3"/>
    <w:rsid w:val="00E514F0"/>
    <w:rsid w:val="00E517C1"/>
    <w:rsid w:val="00E51A6B"/>
    <w:rsid w:val="00E51BAA"/>
    <w:rsid w:val="00E51C99"/>
    <w:rsid w:val="00E5200D"/>
    <w:rsid w:val="00E527AA"/>
    <w:rsid w:val="00E532A6"/>
    <w:rsid w:val="00E53909"/>
    <w:rsid w:val="00E544CA"/>
    <w:rsid w:val="00E5454B"/>
    <w:rsid w:val="00E54643"/>
    <w:rsid w:val="00E5550E"/>
    <w:rsid w:val="00E55B05"/>
    <w:rsid w:val="00E55C34"/>
    <w:rsid w:val="00E5654F"/>
    <w:rsid w:val="00E5660B"/>
    <w:rsid w:val="00E56B62"/>
    <w:rsid w:val="00E56E46"/>
    <w:rsid w:val="00E57021"/>
    <w:rsid w:val="00E573FE"/>
    <w:rsid w:val="00E5766D"/>
    <w:rsid w:val="00E5779D"/>
    <w:rsid w:val="00E57BC5"/>
    <w:rsid w:val="00E57EF8"/>
    <w:rsid w:val="00E60780"/>
    <w:rsid w:val="00E610BC"/>
    <w:rsid w:val="00E61542"/>
    <w:rsid w:val="00E620BC"/>
    <w:rsid w:val="00E62616"/>
    <w:rsid w:val="00E62DA6"/>
    <w:rsid w:val="00E62DF3"/>
    <w:rsid w:val="00E63065"/>
    <w:rsid w:val="00E63468"/>
    <w:rsid w:val="00E63B3F"/>
    <w:rsid w:val="00E63E5B"/>
    <w:rsid w:val="00E63F39"/>
    <w:rsid w:val="00E64F5A"/>
    <w:rsid w:val="00E64F82"/>
    <w:rsid w:val="00E6632C"/>
    <w:rsid w:val="00E66A97"/>
    <w:rsid w:val="00E66D3E"/>
    <w:rsid w:val="00E66DB7"/>
    <w:rsid w:val="00E6701D"/>
    <w:rsid w:val="00E67459"/>
    <w:rsid w:val="00E674B6"/>
    <w:rsid w:val="00E67AAF"/>
    <w:rsid w:val="00E67C87"/>
    <w:rsid w:val="00E70794"/>
    <w:rsid w:val="00E70FA2"/>
    <w:rsid w:val="00E7125E"/>
    <w:rsid w:val="00E7135A"/>
    <w:rsid w:val="00E72157"/>
    <w:rsid w:val="00E73058"/>
    <w:rsid w:val="00E73464"/>
    <w:rsid w:val="00E7363F"/>
    <w:rsid w:val="00E73D2B"/>
    <w:rsid w:val="00E73F3C"/>
    <w:rsid w:val="00E74147"/>
    <w:rsid w:val="00E74853"/>
    <w:rsid w:val="00E748B1"/>
    <w:rsid w:val="00E74B4D"/>
    <w:rsid w:val="00E74DAD"/>
    <w:rsid w:val="00E75051"/>
    <w:rsid w:val="00E7505E"/>
    <w:rsid w:val="00E75441"/>
    <w:rsid w:val="00E7577E"/>
    <w:rsid w:val="00E75838"/>
    <w:rsid w:val="00E75931"/>
    <w:rsid w:val="00E76397"/>
    <w:rsid w:val="00E773B4"/>
    <w:rsid w:val="00E7763F"/>
    <w:rsid w:val="00E777B5"/>
    <w:rsid w:val="00E7784A"/>
    <w:rsid w:val="00E779D7"/>
    <w:rsid w:val="00E80155"/>
    <w:rsid w:val="00E8047E"/>
    <w:rsid w:val="00E80E60"/>
    <w:rsid w:val="00E810B3"/>
    <w:rsid w:val="00E815C4"/>
    <w:rsid w:val="00E817C7"/>
    <w:rsid w:val="00E81B53"/>
    <w:rsid w:val="00E81D8D"/>
    <w:rsid w:val="00E81E10"/>
    <w:rsid w:val="00E820FC"/>
    <w:rsid w:val="00E82B2E"/>
    <w:rsid w:val="00E83233"/>
    <w:rsid w:val="00E83758"/>
    <w:rsid w:val="00E83899"/>
    <w:rsid w:val="00E839CE"/>
    <w:rsid w:val="00E83BC8"/>
    <w:rsid w:val="00E83C64"/>
    <w:rsid w:val="00E83D88"/>
    <w:rsid w:val="00E8511C"/>
    <w:rsid w:val="00E85AF4"/>
    <w:rsid w:val="00E85B58"/>
    <w:rsid w:val="00E8639A"/>
    <w:rsid w:val="00E8646D"/>
    <w:rsid w:val="00E8724E"/>
    <w:rsid w:val="00E87B44"/>
    <w:rsid w:val="00E87B8D"/>
    <w:rsid w:val="00E90341"/>
    <w:rsid w:val="00E9034B"/>
    <w:rsid w:val="00E90405"/>
    <w:rsid w:val="00E909A1"/>
    <w:rsid w:val="00E90E4D"/>
    <w:rsid w:val="00E90F02"/>
    <w:rsid w:val="00E91042"/>
    <w:rsid w:val="00E9158F"/>
    <w:rsid w:val="00E92934"/>
    <w:rsid w:val="00E92B85"/>
    <w:rsid w:val="00E9301B"/>
    <w:rsid w:val="00E930E8"/>
    <w:rsid w:val="00E9331E"/>
    <w:rsid w:val="00E93701"/>
    <w:rsid w:val="00E9371E"/>
    <w:rsid w:val="00E94169"/>
    <w:rsid w:val="00E94342"/>
    <w:rsid w:val="00E95127"/>
    <w:rsid w:val="00E954B0"/>
    <w:rsid w:val="00E95543"/>
    <w:rsid w:val="00E958AA"/>
    <w:rsid w:val="00E96009"/>
    <w:rsid w:val="00E97F58"/>
    <w:rsid w:val="00EA0179"/>
    <w:rsid w:val="00EA0996"/>
    <w:rsid w:val="00EA0F49"/>
    <w:rsid w:val="00EA171F"/>
    <w:rsid w:val="00EA1E3B"/>
    <w:rsid w:val="00EA2270"/>
    <w:rsid w:val="00EA2520"/>
    <w:rsid w:val="00EA259E"/>
    <w:rsid w:val="00EA286D"/>
    <w:rsid w:val="00EA2B13"/>
    <w:rsid w:val="00EA2E2C"/>
    <w:rsid w:val="00EA3074"/>
    <w:rsid w:val="00EA31C2"/>
    <w:rsid w:val="00EA36F6"/>
    <w:rsid w:val="00EA37B7"/>
    <w:rsid w:val="00EA38D3"/>
    <w:rsid w:val="00EA393A"/>
    <w:rsid w:val="00EA3BE0"/>
    <w:rsid w:val="00EA3CD4"/>
    <w:rsid w:val="00EA3F91"/>
    <w:rsid w:val="00EA4125"/>
    <w:rsid w:val="00EA43C7"/>
    <w:rsid w:val="00EA440E"/>
    <w:rsid w:val="00EA4D55"/>
    <w:rsid w:val="00EA5940"/>
    <w:rsid w:val="00EA5A51"/>
    <w:rsid w:val="00EA5CF6"/>
    <w:rsid w:val="00EA7928"/>
    <w:rsid w:val="00EA7A7C"/>
    <w:rsid w:val="00EA7CCB"/>
    <w:rsid w:val="00EA7D34"/>
    <w:rsid w:val="00EB072C"/>
    <w:rsid w:val="00EB074F"/>
    <w:rsid w:val="00EB0F30"/>
    <w:rsid w:val="00EB139C"/>
    <w:rsid w:val="00EB172C"/>
    <w:rsid w:val="00EB1BDB"/>
    <w:rsid w:val="00EB1D47"/>
    <w:rsid w:val="00EB1E0C"/>
    <w:rsid w:val="00EB1FEE"/>
    <w:rsid w:val="00EB2255"/>
    <w:rsid w:val="00EB2706"/>
    <w:rsid w:val="00EB2992"/>
    <w:rsid w:val="00EB3531"/>
    <w:rsid w:val="00EB3663"/>
    <w:rsid w:val="00EB3A4A"/>
    <w:rsid w:val="00EB4107"/>
    <w:rsid w:val="00EB5386"/>
    <w:rsid w:val="00EB58C7"/>
    <w:rsid w:val="00EB5C09"/>
    <w:rsid w:val="00EB621B"/>
    <w:rsid w:val="00EB643B"/>
    <w:rsid w:val="00EB6C73"/>
    <w:rsid w:val="00EB6E69"/>
    <w:rsid w:val="00EB6E9A"/>
    <w:rsid w:val="00EB6F0D"/>
    <w:rsid w:val="00EB7303"/>
    <w:rsid w:val="00EB73DA"/>
    <w:rsid w:val="00EB7ACD"/>
    <w:rsid w:val="00EB7F8A"/>
    <w:rsid w:val="00EC07E1"/>
    <w:rsid w:val="00EC0924"/>
    <w:rsid w:val="00EC0B47"/>
    <w:rsid w:val="00EC1410"/>
    <w:rsid w:val="00EC1EC5"/>
    <w:rsid w:val="00EC21BB"/>
    <w:rsid w:val="00EC2290"/>
    <w:rsid w:val="00EC28D1"/>
    <w:rsid w:val="00EC30BF"/>
    <w:rsid w:val="00EC363B"/>
    <w:rsid w:val="00EC3F40"/>
    <w:rsid w:val="00EC3FEB"/>
    <w:rsid w:val="00EC444E"/>
    <w:rsid w:val="00EC44FA"/>
    <w:rsid w:val="00EC5276"/>
    <w:rsid w:val="00EC643C"/>
    <w:rsid w:val="00EC68FF"/>
    <w:rsid w:val="00EC720F"/>
    <w:rsid w:val="00EC735F"/>
    <w:rsid w:val="00EC7748"/>
    <w:rsid w:val="00ED005A"/>
    <w:rsid w:val="00ED0A39"/>
    <w:rsid w:val="00ED0C0E"/>
    <w:rsid w:val="00ED0FB5"/>
    <w:rsid w:val="00ED12FB"/>
    <w:rsid w:val="00ED1544"/>
    <w:rsid w:val="00ED1976"/>
    <w:rsid w:val="00ED1D8E"/>
    <w:rsid w:val="00ED1F91"/>
    <w:rsid w:val="00ED2D48"/>
    <w:rsid w:val="00ED2E0E"/>
    <w:rsid w:val="00ED3063"/>
    <w:rsid w:val="00ED3202"/>
    <w:rsid w:val="00ED3709"/>
    <w:rsid w:val="00ED3776"/>
    <w:rsid w:val="00ED3AA5"/>
    <w:rsid w:val="00ED3C3B"/>
    <w:rsid w:val="00ED3CA3"/>
    <w:rsid w:val="00ED3D10"/>
    <w:rsid w:val="00ED566B"/>
    <w:rsid w:val="00ED5CC0"/>
    <w:rsid w:val="00ED6159"/>
    <w:rsid w:val="00ED6615"/>
    <w:rsid w:val="00ED697B"/>
    <w:rsid w:val="00ED6FB4"/>
    <w:rsid w:val="00ED7AA0"/>
    <w:rsid w:val="00ED7AC1"/>
    <w:rsid w:val="00EE08C0"/>
    <w:rsid w:val="00EE1914"/>
    <w:rsid w:val="00EE1A1F"/>
    <w:rsid w:val="00EE1B23"/>
    <w:rsid w:val="00EE28DD"/>
    <w:rsid w:val="00EE34EA"/>
    <w:rsid w:val="00EE3A7E"/>
    <w:rsid w:val="00EE3A90"/>
    <w:rsid w:val="00EE40F7"/>
    <w:rsid w:val="00EE4549"/>
    <w:rsid w:val="00EE49F2"/>
    <w:rsid w:val="00EE57BF"/>
    <w:rsid w:val="00EE5DEE"/>
    <w:rsid w:val="00EE62BC"/>
    <w:rsid w:val="00EE6498"/>
    <w:rsid w:val="00EE64AA"/>
    <w:rsid w:val="00EE6ACC"/>
    <w:rsid w:val="00EE6EE9"/>
    <w:rsid w:val="00EE716D"/>
    <w:rsid w:val="00EE7214"/>
    <w:rsid w:val="00EE74FF"/>
    <w:rsid w:val="00EE7666"/>
    <w:rsid w:val="00EE76ED"/>
    <w:rsid w:val="00EE7915"/>
    <w:rsid w:val="00EF0454"/>
    <w:rsid w:val="00EF18ED"/>
    <w:rsid w:val="00EF1EEF"/>
    <w:rsid w:val="00EF23E9"/>
    <w:rsid w:val="00EF2ADD"/>
    <w:rsid w:val="00EF320B"/>
    <w:rsid w:val="00EF33D3"/>
    <w:rsid w:val="00EF40D6"/>
    <w:rsid w:val="00EF4263"/>
    <w:rsid w:val="00EF45A5"/>
    <w:rsid w:val="00EF4731"/>
    <w:rsid w:val="00EF4CFE"/>
    <w:rsid w:val="00EF52A7"/>
    <w:rsid w:val="00EF5644"/>
    <w:rsid w:val="00EF60F2"/>
    <w:rsid w:val="00EF706A"/>
    <w:rsid w:val="00EF7073"/>
    <w:rsid w:val="00EF7378"/>
    <w:rsid w:val="00EF7A64"/>
    <w:rsid w:val="00EF7B09"/>
    <w:rsid w:val="00F00BAF"/>
    <w:rsid w:val="00F00D0B"/>
    <w:rsid w:val="00F010CB"/>
    <w:rsid w:val="00F0143D"/>
    <w:rsid w:val="00F01C2D"/>
    <w:rsid w:val="00F027FD"/>
    <w:rsid w:val="00F03B76"/>
    <w:rsid w:val="00F03CAF"/>
    <w:rsid w:val="00F040E7"/>
    <w:rsid w:val="00F043AD"/>
    <w:rsid w:val="00F04B9F"/>
    <w:rsid w:val="00F04CD5"/>
    <w:rsid w:val="00F04F0B"/>
    <w:rsid w:val="00F05069"/>
    <w:rsid w:val="00F056EA"/>
    <w:rsid w:val="00F05F67"/>
    <w:rsid w:val="00F062B5"/>
    <w:rsid w:val="00F06495"/>
    <w:rsid w:val="00F06846"/>
    <w:rsid w:val="00F06AD9"/>
    <w:rsid w:val="00F06F92"/>
    <w:rsid w:val="00F07553"/>
    <w:rsid w:val="00F07936"/>
    <w:rsid w:val="00F07BD3"/>
    <w:rsid w:val="00F1052E"/>
    <w:rsid w:val="00F10850"/>
    <w:rsid w:val="00F10E1B"/>
    <w:rsid w:val="00F110E4"/>
    <w:rsid w:val="00F11278"/>
    <w:rsid w:val="00F114B6"/>
    <w:rsid w:val="00F11610"/>
    <w:rsid w:val="00F11742"/>
    <w:rsid w:val="00F11B2B"/>
    <w:rsid w:val="00F11BBB"/>
    <w:rsid w:val="00F1227B"/>
    <w:rsid w:val="00F12738"/>
    <w:rsid w:val="00F12A4B"/>
    <w:rsid w:val="00F1355B"/>
    <w:rsid w:val="00F13DC4"/>
    <w:rsid w:val="00F141E8"/>
    <w:rsid w:val="00F14203"/>
    <w:rsid w:val="00F1464F"/>
    <w:rsid w:val="00F1515E"/>
    <w:rsid w:val="00F15916"/>
    <w:rsid w:val="00F15ED9"/>
    <w:rsid w:val="00F1606D"/>
    <w:rsid w:val="00F168F4"/>
    <w:rsid w:val="00F16BA1"/>
    <w:rsid w:val="00F16E07"/>
    <w:rsid w:val="00F1727A"/>
    <w:rsid w:val="00F17A4D"/>
    <w:rsid w:val="00F20815"/>
    <w:rsid w:val="00F20BD2"/>
    <w:rsid w:val="00F20BDA"/>
    <w:rsid w:val="00F21825"/>
    <w:rsid w:val="00F21A4C"/>
    <w:rsid w:val="00F21E53"/>
    <w:rsid w:val="00F23144"/>
    <w:rsid w:val="00F23729"/>
    <w:rsid w:val="00F23861"/>
    <w:rsid w:val="00F23C2E"/>
    <w:rsid w:val="00F23C68"/>
    <w:rsid w:val="00F23E7F"/>
    <w:rsid w:val="00F23EB7"/>
    <w:rsid w:val="00F23FE5"/>
    <w:rsid w:val="00F243BB"/>
    <w:rsid w:val="00F247C4"/>
    <w:rsid w:val="00F25662"/>
    <w:rsid w:val="00F25F7B"/>
    <w:rsid w:val="00F26165"/>
    <w:rsid w:val="00F26A9F"/>
    <w:rsid w:val="00F26B4E"/>
    <w:rsid w:val="00F26CCF"/>
    <w:rsid w:val="00F2712F"/>
    <w:rsid w:val="00F271D5"/>
    <w:rsid w:val="00F27313"/>
    <w:rsid w:val="00F300F6"/>
    <w:rsid w:val="00F309BC"/>
    <w:rsid w:val="00F30AD0"/>
    <w:rsid w:val="00F30B41"/>
    <w:rsid w:val="00F312EC"/>
    <w:rsid w:val="00F328D5"/>
    <w:rsid w:val="00F32AC4"/>
    <w:rsid w:val="00F32D9E"/>
    <w:rsid w:val="00F32EFD"/>
    <w:rsid w:val="00F33320"/>
    <w:rsid w:val="00F3344F"/>
    <w:rsid w:val="00F33890"/>
    <w:rsid w:val="00F34156"/>
    <w:rsid w:val="00F34173"/>
    <w:rsid w:val="00F34B44"/>
    <w:rsid w:val="00F363F3"/>
    <w:rsid w:val="00F36769"/>
    <w:rsid w:val="00F36CB5"/>
    <w:rsid w:val="00F36DB3"/>
    <w:rsid w:val="00F36E22"/>
    <w:rsid w:val="00F36EA7"/>
    <w:rsid w:val="00F37F3C"/>
    <w:rsid w:val="00F37F41"/>
    <w:rsid w:val="00F40EDF"/>
    <w:rsid w:val="00F40F33"/>
    <w:rsid w:val="00F4233E"/>
    <w:rsid w:val="00F42B1E"/>
    <w:rsid w:val="00F4325A"/>
    <w:rsid w:val="00F432EC"/>
    <w:rsid w:val="00F434E2"/>
    <w:rsid w:val="00F43CCB"/>
    <w:rsid w:val="00F44881"/>
    <w:rsid w:val="00F44C2D"/>
    <w:rsid w:val="00F44D57"/>
    <w:rsid w:val="00F44DC0"/>
    <w:rsid w:val="00F457DD"/>
    <w:rsid w:val="00F45CAB"/>
    <w:rsid w:val="00F45EA1"/>
    <w:rsid w:val="00F45F39"/>
    <w:rsid w:val="00F46610"/>
    <w:rsid w:val="00F467F5"/>
    <w:rsid w:val="00F468A8"/>
    <w:rsid w:val="00F46DF4"/>
    <w:rsid w:val="00F477C8"/>
    <w:rsid w:val="00F47B58"/>
    <w:rsid w:val="00F47EA2"/>
    <w:rsid w:val="00F50059"/>
    <w:rsid w:val="00F50AA0"/>
    <w:rsid w:val="00F51276"/>
    <w:rsid w:val="00F51CD4"/>
    <w:rsid w:val="00F51F24"/>
    <w:rsid w:val="00F52213"/>
    <w:rsid w:val="00F535A2"/>
    <w:rsid w:val="00F53BC0"/>
    <w:rsid w:val="00F558B9"/>
    <w:rsid w:val="00F55A4B"/>
    <w:rsid w:val="00F5606F"/>
    <w:rsid w:val="00F56477"/>
    <w:rsid w:val="00F56E8B"/>
    <w:rsid w:val="00F5753A"/>
    <w:rsid w:val="00F57E2A"/>
    <w:rsid w:val="00F600D0"/>
    <w:rsid w:val="00F602ED"/>
    <w:rsid w:val="00F61171"/>
    <w:rsid w:val="00F61EC6"/>
    <w:rsid w:val="00F61EE6"/>
    <w:rsid w:val="00F62110"/>
    <w:rsid w:val="00F62579"/>
    <w:rsid w:val="00F62B59"/>
    <w:rsid w:val="00F63387"/>
    <w:rsid w:val="00F639E8"/>
    <w:rsid w:val="00F642A2"/>
    <w:rsid w:val="00F64FF0"/>
    <w:rsid w:val="00F65540"/>
    <w:rsid w:val="00F65821"/>
    <w:rsid w:val="00F65B92"/>
    <w:rsid w:val="00F662D4"/>
    <w:rsid w:val="00F66434"/>
    <w:rsid w:val="00F66992"/>
    <w:rsid w:val="00F672BB"/>
    <w:rsid w:val="00F672D6"/>
    <w:rsid w:val="00F67472"/>
    <w:rsid w:val="00F67AC3"/>
    <w:rsid w:val="00F7027D"/>
    <w:rsid w:val="00F703A4"/>
    <w:rsid w:val="00F70418"/>
    <w:rsid w:val="00F70D1C"/>
    <w:rsid w:val="00F7105C"/>
    <w:rsid w:val="00F7117D"/>
    <w:rsid w:val="00F721E0"/>
    <w:rsid w:val="00F746B2"/>
    <w:rsid w:val="00F74DEF"/>
    <w:rsid w:val="00F7579F"/>
    <w:rsid w:val="00F7618C"/>
    <w:rsid w:val="00F761E4"/>
    <w:rsid w:val="00F762EA"/>
    <w:rsid w:val="00F768F2"/>
    <w:rsid w:val="00F76F71"/>
    <w:rsid w:val="00F77234"/>
    <w:rsid w:val="00F7727D"/>
    <w:rsid w:val="00F774C2"/>
    <w:rsid w:val="00F77F7B"/>
    <w:rsid w:val="00F80135"/>
    <w:rsid w:val="00F80190"/>
    <w:rsid w:val="00F8093C"/>
    <w:rsid w:val="00F80CD1"/>
    <w:rsid w:val="00F80D43"/>
    <w:rsid w:val="00F812F4"/>
    <w:rsid w:val="00F81390"/>
    <w:rsid w:val="00F813F9"/>
    <w:rsid w:val="00F81477"/>
    <w:rsid w:val="00F8191B"/>
    <w:rsid w:val="00F81C20"/>
    <w:rsid w:val="00F8286E"/>
    <w:rsid w:val="00F8292B"/>
    <w:rsid w:val="00F82A05"/>
    <w:rsid w:val="00F83893"/>
    <w:rsid w:val="00F8412E"/>
    <w:rsid w:val="00F843A4"/>
    <w:rsid w:val="00F844A5"/>
    <w:rsid w:val="00F84BD8"/>
    <w:rsid w:val="00F84C1B"/>
    <w:rsid w:val="00F84E0B"/>
    <w:rsid w:val="00F850A0"/>
    <w:rsid w:val="00F85B19"/>
    <w:rsid w:val="00F8649D"/>
    <w:rsid w:val="00F86516"/>
    <w:rsid w:val="00F869B4"/>
    <w:rsid w:val="00F87227"/>
    <w:rsid w:val="00F87234"/>
    <w:rsid w:val="00F87874"/>
    <w:rsid w:val="00F87B3E"/>
    <w:rsid w:val="00F9033D"/>
    <w:rsid w:val="00F90DFC"/>
    <w:rsid w:val="00F9168E"/>
    <w:rsid w:val="00F9179E"/>
    <w:rsid w:val="00F9194E"/>
    <w:rsid w:val="00F9208A"/>
    <w:rsid w:val="00F92A1D"/>
    <w:rsid w:val="00F931FC"/>
    <w:rsid w:val="00F932B8"/>
    <w:rsid w:val="00F937F3"/>
    <w:rsid w:val="00F94662"/>
    <w:rsid w:val="00F94FE1"/>
    <w:rsid w:val="00F95001"/>
    <w:rsid w:val="00F95271"/>
    <w:rsid w:val="00F95382"/>
    <w:rsid w:val="00F9558A"/>
    <w:rsid w:val="00F95CA4"/>
    <w:rsid w:val="00F961AE"/>
    <w:rsid w:val="00F963C9"/>
    <w:rsid w:val="00F963FC"/>
    <w:rsid w:val="00F96533"/>
    <w:rsid w:val="00F9653D"/>
    <w:rsid w:val="00F96C6E"/>
    <w:rsid w:val="00F96C8B"/>
    <w:rsid w:val="00F96D42"/>
    <w:rsid w:val="00F970BF"/>
    <w:rsid w:val="00F974FB"/>
    <w:rsid w:val="00F9752B"/>
    <w:rsid w:val="00F97837"/>
    <w:rsid w:val="00F97D87"/>
    <w:rsid w:val="00F97E54"/>
    <w:rsid w:val="00F97FB9"/>
    <w:rsid w:val="00FA0706"/>
    <w:rsid w:val="00FA099C"/>
    <w:rsid w:val="00FA109D"/>
    <w:rsid w:val="00FA17E9"/>
    <w:rsid w:val="00FA1BAC"/>
    <w:rsid w:val="00FA230B"/>
    <w:rsid w:val="00FA2C6A"/>
    <w:rsid w:val="00FA366A"/>
    <w:rsid w:val="00FA3801"/>
    <w:rsid w:val="00FA3BAD"/>
    <w:rsid w:val="00FA47C8"/>
    <w:rsid w:val="00FA4E49"/>
    <w:rsid w:val="00FA4EBF"/>
    <w:rsid w:val="00FA4ED5"/>
    <w:rsid w:val="00FA50BB"/>
    <w:rsid w:val="00FA537E"/>
    <w:rsid w:val="00FA5653"/>
    <w:rsid w:val="00FA588B"/>
    <w:rsid w:val="00FA61F4"/>
    <w:rsid w:val="00FA632A"/>
    <w:rsid w:val="00FA69A4"/>
    <w:rsid w:val="00FA6F8E"/>
    <w:rsid w:val="00FA7B20"/>
    <w:rsid w:val="00FA7E4E"/>
    <w:rsid w:val="00FB02BC"/>
    <w:rsid w:val="00FB0338"/>
    <w:rsid w:val="00FB05A4"/>
    <w:rsid w:val="00FB066E"/>
    <w:rsid w:val="00FB0C19"/>
    <w:rsid w:val="00FB0E0B"/>
    <w:rsid w:val="00FB163C"/>
    <w:rsid w:val="00FB2358"/>
    <w:rsid w:val="00FB2EC7"/>
    <w:rsid w:val="00FB2FFC"/>
    <w:rsid w:val="00FB336E"/>
    <w:rsid w:val="00FB3859"/>
    <w:rsid w:val="00FB3890"/>
    <w:rsid w:val="00FB3A2B"/>
    <w:rsid w:val="00FB3BA0"/>
    <w:rsid w:val="00FB3F04"/>
    <w:rsid w:val="00FB53D2"/>
    <w:rsid w:val="00FB5B03"/>
    <w:rsid w:val="00FB5B07"/>
    <w:rsid w:val="00FB5BD9"/>
    <w:rsid w:val="00FB6088"/>
    <w:rsid w:val="00FB60CA"/>
    <w:rsid w:val="00FB6185"/>
    <w:rsid w:val="00FB66DC"/>
    <w:rsid w:val="00FB6A47"/>
    <w:rsid w:val="00FB6C66"/>
    <w:rsid w:val="00FB6DF5"/>
    <w:rsid w:val="00FB6F1F"/>
    <w:rsid w:val="00FB7C28"/>
    <w:rsid w:val="00FB7F95"/>
    <w:rsid w:val="00FC0076"/>
    <w:rsid w:val="00FC04B0"/>
    <w:rsid w:val="00FC0633"/>
    <w:rsid w:val="00FC1247"/>
    <w:rsid w:val="00FC165E"/>
    <w:rsid w:val="00FC16E2"/>
    <w:rsid w:val="00FC174F"/>
    <w:rsid w:val="00FC21AF"/>
    <w:rsid w:val="00FC2938"/>
    <w:rsid w:val="00FC36E4"/>
    <w:rsid w:val="00FC3C34"/>
    <w:rsid w:val="00FC4A63"/>
    <w:rsid w:val="00FC4BDB"/>
    <w:rsid w:val="00FC5501"/>
    <w:rsid w:val="00FC5F8C"/>
    <w:rsid w:val="00FC6068"/>
    <w:rsid w:val="00FC63D9"/>
    <w:rsid w:val="00FC64C9"/>
    <w:rsid w:val="00FC69DA"/>
    <w:rsid w:val="00FC7009"/>
    <w:rsid w:val="00FC731C"/>
    <w:rsid w:val="00FC7650"/>
    <w:rsid w:val="00FC77E0"/>
    <w:rsid w:val="00FC7B87"/>
    <w:rsid w:val="00FD0B64"/>
    <w:rsid w:val="00FD19A5"/>
    <w:rsid w:val="00FD1E86"/>
    <w:rsid w:val="00FD1F88"/>
    <w:rsid w:val="00FD2727"/>
    <w:rsid w:val="00FD37F7"/>
    <w:rsid w:val="00FD3882"/>
    <w:rsid w:val="00FD418C"/>
    <w:rsid w:val="00FD52D2"/>
    <w:rsid w:val="00FD5731"/>
    <w:rsid w:val="00FD5853"/>
    <w:rsid w:val="00FD5C80"/>
    <w:rsid w:val="00FD5E51"/>
    <w:rsid w:val="00FD5EB6"/>
    <w:rsid w:val="00FD60D7"/>
    <w:rsid w:val="00FD6363"/>
    <w:rsid w:val="00FD63F9"/>
    <w:rsid w:val="00FD65C6"/>
    <w:rsid w:val="00FD69E7"/>
    <w:rsid w:val="00FD760B"/>
    <w:rsid w:val="00FD7F44"/>
    <w:rsid w:val="00FD7F63"/>
    <w:rsid w:val="00FE019E"/>
    <w:rsid w:val="00FE1567"/>
    <w:rsid w:val="00FE1585"/>
    <w:rsid w:val="00FE1F4D"/>
    <w:rsid w:val="00FE1F59"/>
    <w:rsid w:val="00FE22EE"/>
    <w:rsid w:val="00FE24CB"/>
    <w:rsid w:val="00FE25A2"/>
    <w:rsid w:val="00FE2ADC"/>
    <w:rsid w:val="00FE30E8"/>
    <w:rsid w:val="00FE39E9"/>
    <w:rsid w:val="00FE3F17"/>
    <w:rsid w:val="00FE4A44"/>
    <w:rsid w:val="00FE4A80"/>
    <w:rsid w:val="00FE4DDD"/>
    <w:rsid w:val="00FE543E"/>
    <w:rsid w:val="00FE5B24"/>
    <w:rsid w:val="00FE5B3B"/>
    <w:rsid w:val="00FE627D"/>
    <w:rsid w:val="00FE6C70"/>
    <w:rsid w:val="00FE6C8A"/>
    <w:rsid w:val="00FE6F47"/>
    <w:rsid w:val="00FE7271"/>
    <w:rsid w:val="00FE7298"/>
    <w:rsid w:val="00FE72B2"/>
    <w:rsid w:val="00FE7BA4"/>
    <w:rsid w:val="00FF023D"/>
    <w:rsid w:val="00FF041F"/>
    <w:rsid w:val="00FF0BCD"/>
    <w:rsid w:val="00FF0C84"/>
    <w:rsid w:val="00FF12D7"/>
    <w:rsid w:val="00FF134E"/>
    <w:rsid w:val="00FF1884"/>
    <w:rsid w:val="00FF1F02"/>
    <w:rsid w:val="00FF226E"/>
    <w:rsid w:val="00FF3329"/>
    <w:rsid w:val="00FF3430"/>
    <w:rsid w:val="00FF35B0"/>
    <w:rsid w:val="00FF3B3F"/>
    <w:rsid w:val="00FF3C5F"/>
    <w:rsid w:val="00FF3D19"/>
    <w:rsid w:val="00FF50DD"/>
    <w:rsid w:val="00FF5396"/>
    <w:rsid w:val="00FF59DB"/>
    <w:rsid w:val="00FF5B4A"/>
    <w:rsid w:val="00FF5FAE"/>
    <w:rsid w:val="00FF67AD"/>
    <w:rsid w:val="00FF6D3D"/>
    <w:rsid w:val="00FF767B"/>
    <w:rsid w:val="00FF7894"/>
    <w:rsid w:val="00FF7A17"/>
    <w:rsid w:val="00FF7C21"/>
    <w:rsid w:val="00FF7CB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color="#92d050">
      <v:fill color="white"/>
      <v:stroke color="#92d050"/>
    </o:shapedefaults>
    <o:shapelayout v:ext="edit">
      <o:idmap v:ext="edit" data="1"/>
    </o:shapelayout>
  </w:shapeDefaults>
  <w:decimalSymbol w:val="."/>
  <w:listSeparator w:val=","/>
  <w14:docId w14:val="36E01028"/>
  <w15:chartTrackingRefBased/>
  <w15:docId w15:val="{9A381915-1536-4F3E-9A5E-708A5B96F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qFormat="1"/>
    <w:lsdException w:name="List 2" w:uiPriority="99"/>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315C5"/>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basedOn w:val="4"/>
    <w:next w:val="a1"/>
    <w:qFormat/>
    <w:rsid w:val="00876A06"/>
    <w:pPr>
      <w:numPr>
        <w:ilvl w:val="4"/>
      </w:numPr>
      <w:outlineLvl w:val="4"/>
    </w:pPr>
    <w:rPr>
      <w:sz w:val="22"/>
    </w:rPr>
  </w:style>
  <w:style w:type="paragraph" w:styleId="6">
    <w:name w:val="heading 6"/>
    <w:aliases w:val="T1,Header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rsid w:val="007A22CE"/>
    <w:rPr>
      <w:rFonts w:ascii="Arial" w:eastAsia="Arial" w:hAnsi="Arial"/>
      <w:sz w:val="32"/>
      <w:lang w:val="en-GB" w:eastAsia="en-US"/>
    </w:rPr>
  </w:style>
  <w:style w:type="character" w:customStyle="1" w:styleId="30">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
    <w:rsid w:val="00876A06"/>
    <w:rPr>
      <w:rFonts w:ascii="Arial" w:eastAsia="Arial" w:hAnsi="Arial"/>
      <w:sz w:val="28"/>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1"/>
    <w:semiHidden/>
    <w:rsid w:val="009B4262"/>
    <w:pPr>
      <w:ind w:left="1701" w:hanging="1701"/>
    </w:pPr>
  </w:style>
  <w:style w:type="paragraph" w:styleId="41">
    <w:name w:val="toc 4"/>
    <w:basedOn w:val="31"/>
    <w:semiHidden/>
    <w:rsid w:val="009B4262"/>
    <w:pPr>
      <w:ind w:left="1418" w:hanging="1418"/>
    </w:pPr>
  </w:style>
  <w:style w:type="paragraph" w:styleId="31">
    <w:name w:val="toc 3"/>
    <w:basedOn w:val="21"/>
    <w:semiHidden/>
    <w:rsid w:val="009B4262"/>
    <w:pPr>
      <w:ind w:left="1134" w:hanging="1134"/>
    </w:pPr>
  </w:style>
  <w:style w:type="paragraph" w:styleId="21">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9B4262"/>
    <w:rPr>
      <w:b/>
      <w:position w:val="6"/>
      <w:sz w:val="16"/>
    </w:rPr>
  </w:style>
  <w:style w:type="paragraph" w:styleId="a9">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3">
    <w:name w:val="List Number 2"/>
    <w:basedOn w:val="aa"/>
    <w:semiHidden/>
    <w:rsid w:val="009B4262"/>
    <w:pPr>
      <w:ind w:left="851"/>
    </w:pPr>
  </w:style>
  <w:style w:type="paragraph" w:styleId="aa">
    <w:name w:val="List Number"/>
    <w:basedOn w:val="ab"/>
    <w:semiHidden/>
    <w:rsid w:val="009B4262"/>
  </w:style>
  <w:style w:type="paragraph" w:styleId="ab">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4">
    <w:name w:val="List Bullet 2"/>
    <w:basedOn w:val="ac"/>
    <w:semiHidden/>
    <w:rsid w:val="009B4262"/>
    <w:pPr>
      <w:ind w:left="851"/>
    </w:pPr>
  </w:style>
  <w:style w:type="paragraph" w:styleId="ac">
    <w:name w:val="List Bullet"/>
    <w:basedOn w:val="ab"/>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semiHidden/>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rPr>
      <w:rFonts w:eastAsia="Times New Roman"/>
      <w:szCs w:val="18"/>
    </w:r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4"/>
    <w:semiHidden/>
    <w:rsid w:val="009B4262"/>
    <w:pPr>
      <w:ind w:left="1135"/>
    </w:pPr>
  </w:style>
  <w:style w:type="paragraph" w:styleId="25">
    <w:name w:val="List 2"/>
    <w:basedOn w:val="ab"/>
    <w:uiPriority w:val="99"/>
    <w:rsid w:val="009B4262"/>
    <w:pPr>
      <w:ind w:left="851"/>
    </w:pPr>
  </w:style>
  <w:style w:type="paragraph" w:styleId="33">
    <w:name w:val="List 3"/>
    <w:basedOn w:val="25"/>
    <w:semiHidden/>
    <w:rsid w:val="009B4262"/>
    <w:pPr>
      <w:ind w:left="1135"/>
    </w:pPr>
  </w:style>
  <w:style w:type="paragraph" w:styleId="42">
    <w:name w:val="List 4"/>
    <w:basedOn w:val="33"/>
    <w:semiHidden/>
    <w:rsid w:val="009B4262"/>
    <w:pPr>
      <w:ind w:left="1418"/>
    </w:pPr>
  </w:style>
  <w:style w:type="paragraph" w:styleId="51">
    <w:name w:val="List 5"/>
    <w:basedOn w:val="42"/>
    <w:semiHidden/>
    <w:rsid w:val="009B4262"/>
    <w:pPr>
      <w:ind w:left="1702"/>
    </w:pPr>
  </w:style>
  <w:style w:type="paragraph" w:styleId="43">
    <w:name w:val="List Bullet 4"/>
    <w:basedOn w:val="32"/>
    <w:semiHidden/>
    <w:rsid w:val="009B4262"/>
    <w:pPr>
      <w:ind w:left="1418"/>
    </w:pPr>
  </w:style>
  <w:style w:type="paragraph" w:styleId="52">
    <w:name w:val="List Bullet 5"/>
    <w:basedOn w:val="43"/>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
    <w:basedOn w:val="a1"/>
    <w:next w:val="a1"/>
    <w:link w:val="af"/>
    <w:qFormat/>
    <w:pPr>
      <w:spacing w:before="120" w:after="120"/>
    </w:pPr>
    <w:rPr>
      <w:b/>
    </w:rPr>
  </w:style>
  <w:style w:type="character" w:styleId="af0">
    <w:name w:val="Hyperlink"/>
    <w:rPr>
      <w:color w:val="0000FF"/>
      <w:u w:val="single"/>
    </w:rPr>
  </w:style>
  <w:style w:type="character" w:styleId="af1">
    <w:name w:val="FollowedHyperlink"/>
    <w:semiHidden/>
    <w:rPr>
      <w:color w:val="800080"/>
      <w:u w:val="single"/>
    </w:rPr>
  </w:style>
  <w:style w:type="paragraph" w:styleId="af2">
    <w:name w:val="Document Map"/>
    <w:basedOn w:val="a1"/>
    <w:semiHidden/>
    <w:pPr>
      <w:shd w:val="clear" w:color="auto" w:fill="000080"/>
    </w:pPr>
    <w:rPr>
      <w:rFonts w:ascii="Tahoma" w:hAnsi="Tahoma"/>
    </w:rPr>
  </w:style>
  <w:style w:type="paragraph" w:styleId="af3">
    <w:name w:val="Plain Text"/>
    <w:basedOn w:val="a1"/>
    <w:semiHidden/>
    <w:rPr>
      <w:rFonts w:ascii="Courier New" w:hAnsi="Courier New"/>
      <w:lang w:val="nb-NO"/>
    </w:rPr>
  </w:style>
  <w:style w:type="paragraph" w:styleId="af4">
    <w:name w:val="Body Text"/>
    <w:aliases w:val="bt,body indent,paragraph 2,body text, ändrad,AvtalBrödtext,ändrad,Bodytext,Compliance,Response,Body3"/>
    <w:basedOn w:val="a1"/>
    <w:link w:val="af5"/>
    <w:semiHidden/>
    <w:rPr>
      <w:rFonts w:eastAsia="MS Mincho"/>
      <w:lang w:eastAsia="en-GB"/>
    </w:rPr>
  </w:style>
  <w:style w:type="character" w:customStyle="1" w:styleId="af5">
    <w:name w:val="本文 字元"/>
    <w:aliases w:val="bt 字元,body indent 字元,paragraph 2 字元,body text 字元, ändrad 字元,AvtalBrödtext 字元,ändrad 字元,Bodytext 字元,Compliance 字元,Response 字元,Body3 字元"/>
    <w:link w:val="af4"/>
    <w:rsid w:val="00F1227B"/>
    <w:rPr>
      <w:lang w:val="en-GB" w:eastAsia="en-GB"/>
    </w:rPr>
  </w:style>
  <w:style w:type="paragraph" w:styleId="af6">
    <w:name w:val="Body Text Indent"/>
    <w:basedOn w:val="a1"/>
    <w:semiHidden/>
    <w:pPr>
      <w:widowControl w:val="0"/>
      <w:ind w:left="210"/>
      <w:jc w:val="both"/>
    </w:pPr>
    <w:rPr>
      <w:snapToGrid w:val="0"/>
      <w:kern w:val="2"/>
      <w:sz w:val="21"/>
    </w:rPr>
  </w:style>
  <w:style w:type="paragraph" w:styleId="af7">
    <w:name w:val="table of figures"/>
    <w:basedOn w:val="a1"/>
    <w:next w:val="a1"/>
    <w:semiHidden/>
    <w:pPr>
      <w:ind w:left="400" w:hanging="400"/>
      <w:jc w:val="center"/>
    </w:pPr>
    <w:rPr>
      <w:b/>
    </w:rPr>
  </w:style>
  <w:style w:type="paragraph" w:styleId="26">
    <w:name w:val="Body Text 2"/>
    <w:basedOn w:val="a1"/>
    <w:semiHidden/>
    <w:rPr>
      <w:i/>
    </w:rPr>
  </w:style>
  <w:style w:type="paragraph" w:styleId="34">
    <w:name w:val="Body Text Indent 3"/>
    <w:basedOn w:val="a1"/>
    <w:semiHidden/>
    <w:pPr>
      <w:ind w:left="1080"/>
    </w:pPr>
  </w:style>
  <w:style w:type="paragraph" w:styleId="af8">
    <w:name w:val="annotation text"/>
    <w:basedOn w:val="a1"/>
    <w:link w:val="af9"/>
    <w:pPr>
      <w:widowControl w:val="0"/>
      <w:spacing w:line="360" w:lineRule="atLeast"/>
    </w:pPr>
    <w:rPr>
      <w:rFonts w:ascii="–¾’©" w:eastAsia="–¾’©"/>
      <w:sz w:val="24"/>
    </w:rPr>
  </w:style>
  <w:style w:type="character" w:styleId="afa">
    <w:name w:val="page number"/>
    <w:basedOn w:val="a2"/>
    <w:semiHidden/>
  </w:style>
  <w:style w:type="paragraph" w:styleId="35">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rsid w:val="00373EA6"/>
    <w:rPr>
      <w:sz w:val="16"/>
      <w:szCs w:val="16"/>
    </w:rPr>
  </w:style>
  <w:style w:type="paragraph" w:styleId="afe">
    <w:name w:val="annotation subject"/>
    <w:basedOn w:val="af8"/>
    <w:next w:val="af8"/>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Cs/>
      <w:sz w:val="22"/>
    </w:rPr>
  </w:style>
  <w:style w:type="character" w:customStyle="1" w:styleId="a6">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5"/>
    <w:qFormat/>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paragraph" w:customStyle="1" w:styleId="Default">
    <w:name w:val="Default"/>
    <w:rsid w:val="00A921A7"/>
    <w:pPr>
      <w:widowControl w:val="0"/>
      <w:autoSpaceDE w:val="0"/>
      <w:autoSpaceDN w:val="0"/>
      <w:adjustRightInd w:val="0"/>
    </w:pPr>
    <w:rPr>
      <w:rFonts w:ascii="Calibri" w:hAnsi="Calibri" w:cs="Calibri"/>
      <w:color w:val="000000"/>
      <w:sz w:val="24"/>
      <w:szCs w:val="24"/>
      <w:lang w:eastAsia="zh-CN"/>
    </w:rPr>
  </w:style>
  <w:style w:type="character" w:customStyle="1" w:styleId="ptext-14">
    <w:name w:val="ptext-14"/>
    <w:basedOn w:val="a2"/>
    <w:rsid w:val="00C90EDB"/>
  </w:style>
  <w:style w:type="character" w:customStyle="1" w:styleId="enumxml1">
    <w:name w:val="enumxml1"/>
    <w:rsid w:val="00C90EDB"/>
    <w:rPr>
      <w:b/>
      <w:bCs/>
    </w:rPr>
  </w:style>
  <w:style w:type="character" w:customStyle="1" w:styleId="ptext-25">
    <w:name w:val="ptext-25"/>
    <w:basedOn w:val="a2"/>
    <w:rsid w:val="00C90EDB"/>
  </w:style>
  <w:style w:type="paragraph" w:customStyle="1" w:styleId="EX">
    <w:name w:val="EX"/>
    <w:basedOn w:val="a1"/>
    <w:link w:val="EXChar"/>
    <w:rsid w:val="00257A86"/>
    <w:pPr>
      <w:keepLines/>
      <w:overflowPunct/>
      <w:autoSpaceDE/>
      <w:autoSpaceDN/>
      <w:adjustRightInd/>
      <w:ind w:left="1702" w:hanging="1418"/>
      <w:textAlignment w:val="auto"/>
    </w:pPr>
    <w:rPr>
      <w:rFonts w:eastAsia="MS Mincho"/>
    </w:rPr>
  </w:style>
  <w:style w:type="paragraph" w:customStyle="1" w:styleId="B10">
    <w:name w:val="B1"/>
    <w:basedOn w:val="ab"/>
    <w:link w:val="B1Char"/>
    <w:rsid w:val="00257A86"/>
    <w:pPr>
      <w:overflowPunct/>
      <w:autoSpaceDE/>
      <w:autoSpaceDN/>
      <w:adjustRightInd/>
      <w:textAlignment w:val="auto"/>
    </w:pPr>
    <w:rPr>
      <w:rFonts w:eastAsia="MS Mincho"/>
    </w:rPr>
  </w:style>
  <w:style w:type="paragraph" w:styleId="aff0">
    <w:name w:val="List Paragraph"/>
    <w:aliases w:val="- Bullets,?? ??,?????,????,Lista1,列出段落1,中等深浅网格 1 - 着色 21,列表段落,R4_bullets,列表段落1,—ño’i—Ž,¥¡¡¡¡ì¬º¥¹¥È¶ÎÂä,ÁÐ³ö¶ÎÂä,¥ê¥¹¥È¶ÎÂä,1st level - Bullet List Paragraph,Lettre d'introduction,Paragrafo elenco,Normal bullet 2,リスト段落,목록 단락"/>
    <w:basedOn w:val="a1"/>
    <w:link w:val="aff1"/>
    <w:uiPriority w:val="34"/>
    <w:qFormat/>
    <w:rsid w:val="0047709C"/>
    <w:pPr>
      <w:ind w:left="720"/>
      <w:contextualSpacing/>
    </w:pPr>
    <w:rPr>
      <w:rFonts w:eastAsia="MS Mincho"/>
      <w:lang w:val="x-none"/>
    </w:rPr>
  </w:style>
  <w:style w:type="character" w:customStyle="1" w:styleId="TALCar">
    <w:name w:val="TAL Car"/>
    <w:qFormat/>
    <w:rsid w:val="00DD393C"/>
    <w:rPr>
      <w:rFonts w:ascii="Arial" w:hAnsi="Arial" w:cs="Arial"/>
      <w:sz w:val="18"/>
      <w:szCs w:val="18"/>
      <w:lang w:val="en-GB"/>
    </w:rPr>
  </w:style>
  <w:style w:type="character" w:customStyle="1" w:styleId="TAHCar">
    <w:name w:val="TAH Car"/>
    <w:link w:val="TAH"/>
    <w:qFormat/>
    <w:rsid w:val="00DD393C"/>
    <w:rPr>
      <w:rFonts w:ascii="Arial" w:eastAsia="Times New Roman" w:hAnsi="Arial"/>
      <w:b/>
      <w:sz w:val="18"/>
      <w:lang w:val="en-GB" w:eastAsia="en-US"/>
    </w:rPr>
  </w:style>
  <w:style w:type="character" w:customStyle="1" w:styleId="TANChar">
    <w:name w:val="TAN Char"/>
    <w:link w:val="TAN"/>
    <w:qFormat/>
    <w:rsid w:val="00DD393C"/>
    <w:rPr>
      <w:rFonts w:ascii="Arial" w:eastAsia="Times New Roman" w:hAnsi="Arial" w:cs="Arial"/>
      <w:sz w:val="18"/>
      <w:szCs w:val="18"/>
      <w:lang w:val="en-GB" w:eastAsia="en-US"/>
    </w:rPr>
  </w:style>
  <w:style w:type="paragraph" w:customStyle="1" w:styleId="B2">
    <w:name w:val="B2"/>
    <w:basedOn w:val="25"/>
    <w:link w:val="B2Char"/>
    <w:rsid w:val="00B610BC"/>
    <w:rPr>
      <w:rFonts w:eastAsia="SimSun"/>
    </w:rPr>
  </w:style>
  <w:style w:type="paragraph" w:customStyle="1" w:styleId="Tabletext">
    <w:name w:val="Table_text"/>
    <w:basedOn w:val="a1"/>
    <w:rsid w:val="00295D0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
    <w:next w:val="Tabletext"/>
    <w:rsid w:val="00295D02"/>
    <w:pPr>
      <w:keepNext/>
      <w:spacing w:before="80" w:after="80"/>
      <w:jc w:val="center"/>
    </w:pPr>
    <w:rPr>
      <w:b/>
    </w:rPr>
  </w:style>
  <w:style w:type="paragraph" w:customStyle="1" w:styleId="Blanc">
    <w:name w:val="Blanc"/>
    <w:basedOn w:val="a1"/>
    <w:next w:val="Tabletext"/>
    <w:rsid w:val="00F80135"/>
    <w:pPr>
      <w:keepNext/>
      <w:keepLines/>
      <w:spacing w:after="0"/>
      <w:jc w:val="both"/>
    </w:pPr>
    <w:rPr>
      <w:rFonts w:eastAsia="SimSun"/>
      <w:sz w:val="16"/>
    </w:rPr>
  </w:style>
  <w:style w:type="paragraph" w:customStyle="1" w:styleId="Tabletitle">
    <w:name w:val="Table_title"/>
    <w:basedOn w:val="a1"/>
    <w:next w:val="Tablehead"/>
    <w:rsid w:val="00F80135"/>
    <w:pPr>
      <w:keepNext/>
      <w:tabs>
        <w:tab w:val="left" w:pos="794"/>
        <w:tab w:val="left" w:pos="1191"/>
        <w:tab w:val="left" w:pos="1588"/>
        <w:tab w:val="left" w:pos="1985"/>
      </w:tabs>
      <w:spacing w:after="120"/>
      <w:jc w:val="center"/>
    </w:pPr>
    <w:rPr>
      <w:rFonts w:eastAsia="SimSun"/>
      <w:b/>
      <w:sz w:val="24"/>
      <w:lang w:val="fr-FR"/>
    </w:rPr>
  </w:style>
  <w:style w:type="character" w:customStyle="1" w:styleId="af9">
    <w:name w:val="註解文字 字元"/>
    <w:link w:val="af8"/>
    <w:rsid w:val="00D1029E"/>
    <w:rPr>
      <w:rFonts w:ascii="–¾’©" w:eastAsia="–¾’©"/>
      <w:sz w:val="24"/>
      <w:lang w:val="en-GB" w:eastAsia="en-US"/>
    </w:rPr>
  </w:style>
  <w:style w:type="paragraph" w:customStyle="1" w:styleId="References">
    <w:name w:val="References"/>
    <w:basedOn w:val="a1"/>
    <w:rsid w:val="00E05CDE"/>
    <w:pPr>
      <w:numPr>
        <w:numId w:val="4"/>
      </w:numPr>
      <w:overflowPunct/>
      <w:adjustRightInd/>
      <w:snapToGrid w:val="0"/>
      <w:spacing w:after="60"/>
      <w:jc w:val="both"/>
      <w:textAlignment w:val="auto"/>
    </w:pPr>
    <w:rPr>
      <w:rFonts w:eastAsia="SimSun"/>
      <w:szCs w:val="16"/>
      <w:lang w:val="en-US"/>
    </w:rPr>
  </w:style>
  <w:style w:type="character" w:customStyle="1" w:styleId="af">
    <w:name w:val="標號 字元"/>
    <w:aliases w:val="cap 字元"/>
    <w:link w:val="ae"/>
    <w:rsid w:val="006F600E"/>
    <w:rPr>
      <w:rFonts w:eastAsia="Times New Roman"/>
      <w:b/>
      <w:lang w:val="en-GB" w:eastAsia="en-US"/>
    </w:rPr>
  </w:style>
  <w:style w:type="paragraph" w:customStyle="1" w:styleId="TF">
    <w:name w:val="TF"/>
    <w:basedOn w:val="TH"/>
    <w:rsid w:val="003A4EF0"/>
    <w:pPr>
      <w:keepNext w:val="0"/>
      <w:overflowPunct/>
      <w:autoSpaceDE/>
      <w:autoSpaceDN/>
      <w:adjustRightInd/>
      <w:spacing w:before="0" w:after="240"/>
      <w:textAlignment w:val="auto"/>
    </w:pPr>
    <w:rPr>
      <w:rFonts w:eastAsia="SimSun"/>
    </w:rPr>
  </w:style>
  <w:style w:type="character" w:customStyle="1" w:styleId="aff1">
    <w:name w:val="清單段落 字元"/>
    <w:aliases w:val="- Bullets 字元,?? ?? 字元,????? 字元,???? 字元,Lista1 字元,列出段落1 字元,中等深浅网格 1 - 着色 21 字元,列表段落 字元,R4_bullets 字元,列表段落1 字元,—ño’i—Ž 字元,¥¡¡¡¡ì¬º¥¹¥È¶ÎÂä 字元,ÁÐ³ö¶ÎÂä 字元,¥ê¥¹¥È¶ÎÂä 字元,1st level - Bullet List Paragraph 字元,Lettre d'introduction 字元,リスト段落 字元"/>
    <w:link w:val="aff0"/>
    <w:uiPriority w:val="34"/>
    <w:qFormat/>
    <w:locked/>
    <w:rsid w:val="00831B97"/>
    <w:rPr>
      <w:lang w:eastAsia="en-US"/>
    </w:rPr>
  </w:style>
  <w:style w:type="paragraph" w:styleId="Web">
    <w:name w:val="Normal (Web)"/>
    <w:basedOn w:val="a1"/>
    <w:uiPriority w:val="99"/>
    <w:unhideWhenUsed/>
    <w:rsid w:val="00FD636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CharCharCharCharChar">
    <w:name w:val="Char Char Char Char Char"/>
    <w:semiHidden/>
    <w:rsid w:val="007F7177"/>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EXChar">
    <w:name w:val="EX Char"/>
    <w:link w:val="EX"/>
    <w:rsid w:val="00554C66"/>
    <w:rPr>
      <w:lang w:val="en-GB" w:eastAsia="en-US"/>
    </w:rPr>
  </w:style>
  <w:style w:type="character" w:customStyle="1" w:styleId="B1Char">
    <w:name w:val="B1 Char"/>
    <w:link w:val="B10"/>
    <w:rsid w:val="00331AB3"/>
    <w:rPr>
      <w:lang w:val="en-GB" w:eastAsia="en-US"/>
    </w:rPr>
  </w:style>
  <w:style w:type="character" w:customStyle="1" w:styleId="B2Char">
    <w:name w:val="B2 Char"/>
    <w:link w:val="B2"/>
    <w:rsid w:val="004C2219"/>
    <w:rPr>
      <w:rFonts w:eastAsia="SimSun"/>
      <w:lang w:val="en-GB" w:eastAsia="en-US"/>
    </w:rPr>
  </w:style>
  <w:style w:type="paragraph" w:customStyle="1" w:styleId="FP">
    <w:name w:val="FP"/>
    <w:basedOn w:val="a1"/>
    <w:rsid w:val="0018319C"/>
    <w:pPr>
      <w:spacing w:after="0"/>
    </w:pPr>
    <w:rPr>
      <w:rFonts w:eastAsia="SimSun"/>
    </w:rPr>
  </w:style>
  <w:style w:type="paragraph" w:customStyle="1" w:styleId="CRCoverPage">
    <w:name w:val="CR Cover Page"/>
    <w:link w:val="CRCoverPageChar"/>
    <w:qFormat/>
    <w:rsid w:val="009B6401"/>
    <w:pPr>
      <w:spacing w:after="120"/>
    </w:pPr>
    <w:rPr>
      <w:rFonts w:ascii="Arial" w:eastAsia="SimSun" w:hAnsi="Arial"/>
      <w:lang w:val="en-GB" w:eastAsia="en-US"/>
    </w:rPr>
  </w:style>
  <w:style w:type="character" w:customStyle="1" w:styleId="src">
    <w:name w:val="src"/>
    <w:rsid w:val="008F54BD"/>
  </w:style>
  <w:style w:type="character" w:customStyle="1" w:styleId="apple-converted-space">
    <w:name w:val="apple-converted-space"/>
    <w:rsid w:val="008F54BD"/>
  </w:style>
  <w:style w:type="table" w:styleId="36">
    <w:name w:val="Table Grid 3"/>
    <w:basedOn w:val="a3"/>
    <w:rsid w:val="002F2B5D"/>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RCoverPageChar">
    <w:name w:val="CR Cover Page Char"/>
    <w:link w:val="CRCoverPage"/>
    <w:qFormat/>
    <w:rsid w:val="0004726A"/>
    <w:rPr>
      <w:rFonts w:ascii="Arial" w:eastAsia="SimSun" w:hAnsi="Arial"/>
      <w:lang w:val="en-GB" w:eastAsia="en-US"/>
    </w:rPr>
  </w:style>
  <w:style w:type="character" w:customStyle="1" w:styleId="PLChar">
    <w:name w:val="PL Char"/>
    <w:link w:val="PL"/>
    <w:qFormat/>
    <w:locked/>
    <w:rsid w:val="00A64DD4"/>
    <w:rPr>
      <w:rFonts w:ascii="Courier New" w:eastAsia="Times New Roman" w:hAnsi="Courier New"/>
      <w:noProof/>
      <w:sz w:val="16"/>
      <w:lang w:val="en-GB" w:eastAsia="en-US"/>
    </w:rPr>
  </w:style>
  <w:style w:type="character" w:customStyle="1" w:styleId="EQChar">
    <w:name w:val="EQ Char"/>
    <w:link w:val="EQ"/>
    <w:qFormat/>
    <w:locked/>
    <w:rsid w:val="0039688D"/>
    <w:rPr>
      <w:rFonts w:eastAsia="Times New Roman"/>
      <w:noProof/>
      <w:lang w:val="en-GB" w:eastAsia="en-US"/>
    </w:rPr>
  </w:style>
  <w:style w:type="table" w:styleId="81">
    <w:name w:val="Table Grid 8"/>
    <w:basedOn w:val="a3"/>
    <w:rsid w:val="00732059"/>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5-5">
    <w:name w:val="Grid Table 5 Dark Accent 5"/>
    <w:basedOn w:val="a3"/>
    <w:uiPriority w:val="50"/>
    <w:rsid w:val="0073205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3-5">
    <w:name w:val="Medium Grid 3 Accent 5"/>
    <w:basedOn w:val="a3"/>
    <w:uiPriority w:val="69"/>
    <w:rsid w:val="0073205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paragraph" w:customStyle="1" w:styleId="B1">
    <w:name w:val="B1+"/>
    <w:basedOn w:val="B10"/>
    <w:qFormat/>
    <w:rsid w:val="00A52B8A"/>
    <w:pPr>
      <w:numPr>
        <w:numId w:val="7"/>
      </w:numPr>
      <w:overflowPunct w:val="0"/>
      <w:autoSpaceDE w:val="0"/>
      <w:autoSpaceDN w:val="0"/>
      <w:adjustRightInd w:val="0"/>
      <w:textAlignment w:val="baseline"/>
    </w:pPr>
    <w:rPr>
      <w:rFonts w:eastAsia="Times New Roman"/>
      <w:lang w:eastAsia="x-none"/>
    </w:rPr>
  </w:style>
  <w:style w:type="character" w:styleId="aff2">
    <w:name w:val="Emphasis"/>
    <w:uiPriority w:val="20"/>
    <w:qFormat/>
    <w:rsid w:val="003A0AA5"/>
    <w:rPr>
      <w:i/>
      <w:iCs/>
    </w:rPr>
  </w:style>
  <w:style w:type="paragraph" w:styleId="aff3">
    <w:name w:val="No Spacing"/>
    <w:uiPriority w:val="1"/>
    <w:qFormat/>
    <w:rsid w:val="000E3C9C"/>
    <w:rPr>
      <w:rFonts w:ascii="Calibri" w:eastAsia="SimSun" w:hAnsi="Calibri"/>
      <w:sz w:val="22"/>
      <w:szCs w:val="22"/>
      <w:lang w:eastAsia="en-US"/>
    </w:rPr>
  </w:style>
  <w:style w:type="paragraph" w:customStyle="1" w:styleId="TableText0">
    <w:name w:val="TableText"/>
    <w:basedOn w:val="af6"/>
    <w:uiPriority w:val="99"/>
    <w:qFormat/>
    <w:rsid w:val="009404CE"/>
    <w:pPr>
      <w:keepNext/>
      <w:keepLines/>
      <w:widowControl/>
      <w:ind w:left="0"/>
      <w:jc w:val="center"/>
    </w:pPr>
    <w:rPr>
      <w:rFonts w:eastAsia="Malgun Gothic"/>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75974">
      <w:bodyDiv w:val="1"/>
      <w:marLeft w:val="0"/>
      <w:marRight w:val="0"/>
      <w:marTop w:val="0"/>
      <w:marBottom w:val="0"/>
      <w:divBdr>
        <w:top w:val="none" w:sz="0" w:space="0" w:color="auto"/>
        <w:left w:val="none" w:sz="0" w:space="0" w:color="auto"/>
        <w:bottom w:val="none" w:sz="0" w:space="0" w:color="auto"/>
        <w:right w:val="none" w:sz="0" w:space="0" w:color="auto"/>
      </w:divBdr>
      <w:divsChild>
        <w:div w:id="248078725">
          <w:marLeft w:val="1800"/>
          <w:marRight w:val="0"/>
          <w:marTop w:val="100"/>
          <w:marBottom w:val="0"/>
          <w:divBdr>
            <w:top w:val="none" w:sz="0" w:space="0" w:color="auto"/>
            <w:left w:val="none" w:sz="0" w:space="0" w:color="auto"/>
            <w:bottom w:val="none" w:sz="0" w:space="0" w:color="auto"/>
            <w:right w:val="none" w:sz="0" w:space="0" w:color="auto"/>
          </w:divBdr>
        </w:div>
        <w:div w:id="914389671">
          <w:marLeft w:val="360"/>
          <w:marRight w:val="0"/>
          <w:marTop w:val="200"/>
          <w:marBottom w:val="0"/>
          <w:divBdr>
            <w:top w:val="none" w:sz="0" w:space="0" w:color="auto"/>
            <w:left w:val="none" w:sz="0" w:space="0" w:color="auto"/>
            <w:bottom w:val="none" w:sz="0" w:space="0" w:color="auto"/>
            <w:right w:val="none" w:sz="0" w:space="0" w:color="auto"/>
          </w:divBdr>
        </w:div>
        <w:div w:id="1132596718">
          <w:marLeft w:val="1080"/>
          <w:marRight w:val="0"/>
          <w:marTop w:val="100"/>
          <w:marBottom w:val="0"/>
          <w:divBdr>
            <w:top w:val="none" w:sz="0" w:space="0" w:color="auto"/>
            <w:left w:val="none" w:sz="0" w:space="0" w:color="auto"/>
            <w:bottom w:val="none" w:sz="0" w:space="0" w:color="auto"/>
            <w:right w:val="none" w:sz="0" w:space="0" w:color="auto"/>
          </w:divBdr>
        </w:div>
        <w:div w:id="2029401324">
          <w:marLeft w:val="360"/>
          <w:marRight w:val="0"/>
          <w:marTop w:val="200"/>
          <w:marBottom w:val="0"/>
          <w:divBdr>
            <w:top w:val="none" w:sz="0" w:space="0" w:color="auto"/>
            <w:left w:val="none" w:sz="0" w:space="0" w:color="auto"/>
            <w:bottom w:val="none" w:sz="0" w:space="0" w:color="auto"/>
            <w:right w:val="none" w:sz="0" w:space="0" w:color="auto"/>
          </w:divBdr>
        </w:div>
      </w:divsChild>
    </w:div>
    <w:div w:id="22092939">
      <w:bodyDiv w:val="1"/>
      <w:marLeft w:val="0"/>
      <w:marRight w:val="0"/>
      <w:marTop w:val="0"/>
      <w:marBottom w:val="0"/>
      <w:divBdr>
        <w:top w:val="none" w:sz="0" w:space="0" w:color="auto"/>
        <w:left w:val="none" w:sz="0" w:space="0" w:color="auto"/>
        <w:bottom w:val="none" w:sz="0" w:space="0" w:color="auto"/>
        <w:right w:val="none" w:sz="0" w:space="0" w:color="auto"/>
      </w:divBdr>
    </w:div>
    <w:div w:id="43799863">
      <w:bodyDiv w:val="1"/>
      <w:marLeft w:val="0"/>
      <w:marRight w:val="0"/>
      <w:marTop w:val="0"/>
      <w:marBottom w:val="0"/>
      <w:divBdr>
        <w:top w:val="none" w:sz="0" w:space="0" w:color="auto"/>
        <w:left w:val="none" w:sz="0" w:space="0" w:color="auto"/>
        <w:bottom w:val="none" w:sz="0" w:space="0" w:color="auto"/>
        <w:right w:val="none" w:sz="0" w:space="0" w:color="auto"/>
      </w:divBdr>
    </w:div>
    <w:div w:id="44449592">
      <w:bodyDiv w:val="1"/>
      <w:marLeft w:val="0"/>
      <w:marRight w:val="0"/>
      <w:marTop w:val="0"/>
      <w:marBottom w:val="0"/>
      <w:divBdr>
        <w:top w:val="none" w:sz="0" w:space="0" w:color="auto"/>
        <w:left w:val="none" w:sz="0" w:space="0" w:color="auto"/>
        <w:bottom w:val="none" w:sz="0" w:space="0" w:color="auto"/>
        <w:right w:val="none" w:sz="0" w:space="0" w:color="auto"/>
      </w:divBdr>
    </w:div>
    <w:div w:id="46224056">
      <w:bodyDiv w:val="1"/>
      <w:marLeft w:val="0"/>
      <w:marRight w:val="0"/>
      <w:marTop w:val="0"/>
      <w:marBottom w:val="0"/>
      <w:divBdr>
        <w:top w:val="none" w:sz="0" w:space="0" w:color="auto"/>
        <w:left w:val="none" w:sz="0" w:space="0" w:color="auto"/>
        <w:bottom w:val="none" w:sz="0" w:space="0" w:color="auto"/>
        <w:right w:val="none" w:sz="0" w:space="0" w:color="auto"/>
      </w:divBdr>
    </w:div>
    <w:div w:id="71709395">
      <w:bodyDiv w:val="1"/>
      <w:marLeft w:val="0"/>
      <w:marRight w:val="0"/>
      <w:marTop w:val="0"/>
      <w:marBottom w:val="0"/>
      <w:divBdr>
        <w:top w:val="none" w:sz="0" w:space="0" w:color="auto"/>
        <w:left w:val="none" w:sz="0" w:space="0" w:color="auto"/>
        <w:bottom w:val="none" w:sz="0" w:space="0" w:color="auto"/>
        <w:right w:val="none" w:sz="0" w:space="0" w:color="auto"/>
      </w:divBdr>
    </w:div>
    <w:div w:id="80179519">
      <w:bodyDiv w:val="1"/>
      <w:marLeft w:val="0"/>
      <w:marRight w:val="0"/>
      <w:marTop w:val="0"/>
      <w:marBottom w:val="0"/>
      <w:divBdr>
        <w:top w:val="none" w:sz="0" w:space="0" w:color="auto"/>
        <w:left w:val="none" w:sz="0" w:space="0" w:color="auto"/>
        <w:bottom w:val="none" w:sz="0" w:space="0" w:color="auto"/>
        <w:right w:val="none" w:sz="0" w:space="0" w:color="auto"/>
      </w:divBdr>
    </w:div>
    <w:div w:id="90397670">
      <w:bodyDiv w:val="1"/>
      <w:marLeft w:val="0"/>
      <w:marRight w:val="0"/>
      <w:marTop w:val="0"/>
      <w:marBottom w:val="0"/>
      <w:divBdr>
        <w:top w:val="none" w:sz="0" w:space="0" w:color="auto"/>
        <w:left w:val="none" w:sz="0" w:space="0" w:color="auto"/>
        <w:bottom w:val="none" w:sz="0" w:space="0" w:color="auto"/>
        <w:right w:val="none" w:sz="0" w:space="0" w:color="auto"/>
      </w:divBdr>
    </w:div>
    <w:div w:id="212011544">
      <w:bodyDiv w:val="1"/>
      <w:marLeft w:val="0"/>
      <w:marRight w:val="0"/>
      <w:marTop w:val="0"/>
      <w:marBottom w:val="0"/>
      <w:divBdr>
        <w:top w:val="none" w:sz="0" w:space="0" w:color="auto"/>
        <w:left w:val="none" w:sz="0" w:space="0" w:color="auto"/>
        <w:bottom w:val="none" w:sz="0" w:space="0" w:color="auto"/>
        <w:right w:val="none" w:sz="0" w:space="0" w:color="auto"/>
      </w:divBdr>
      <w:divsChild>
        <w:div w:id="752513486">
          <w:marLeft w:val="1800"/>
          <w:marRight w:val="0"/>
          <w:marTop w:val="58"/>
          <w:marBottom w:val="0"/>
          <w:divBdr>
            <w:top w:val="none" w:sz="0" w:space="0" w:color="auto"/>
            <w:left w:val="none" w:sz="0" w:space="0" w:color="auto"/>
            <w:bottom w:val="none" w:sz="0" w:space="0" w:color="auto"/>
            <w:right w:val="none" w:sz="0" w:space="0" w:color="auto"/>
          </w:divBdr>
        </w:div>
        <w:div w:id="2106262599">
          <w:marLeft w:val="1800"/>
          <w:marRight w:val="0"/>
          <w:marTop w:val="58"/>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880052">
      <w:bodyDiv w:val="1"/>
      <w:marLeft w:val="0"/>
      <w:marRight w:val="0"/>
      <w:marTop w:val="0"/>
      <w:marBottom w:val="0"/>
      <w:divBdr>
        <w:top w:val="none" w:sz="0" w:space="0" w:color="auto"/>
        <w:left w:val="none" w:sz="0" w:space="0" w:color="auto"/>
        <w:bottom w:val="none" w:sz="0" w:space="0" w:color="auto"/>
        <w:right w:val="none" w:sz="0" w:space="0" w:color="auto"/>
      </w:divBdr>
    </w:div>
    <w:div w:id="286283750">
      <w:bodyDiv w:val="1"/>
      <w:marLeft w:val="0"/>
      <w:marRight w:val="0"/>
      <w:marTop w:val="0"/>
      <w:marBottom w:val="0"/>
      <w:divBdr>
        <w:top w:val="none" w:sz="0" w:space="0" w:color="auto"/>
        <w:left w:val="none" w:sz="0" w:space="0" w:color="auto"/>
        <w:bottom w:val="none" w:sz="0" w:space="0" w:color="auto"/>
        <w:right w:val="none" w:sz="0" w:space="0" w:color="auto"/>
      </w:divBdr>
      <w:divsChild>
        <w:div w:id="223687981">
          <w:marLeft w:val="1800"/>
          <w:marRight w:val="0"/>
          <w:marTop w:val="100"/>
          <w:marBottom w:val="0"/>
          <w:divBdr>
            <w:top w:val="none" w:sz="0" w:space="0" w:color="auto"/>
            <w:left w:val="none" w:sz="0" w:space="0" w:color="auto"/>
            <w:bottom w:val="none" w:sz="0" w:space="0" w:color="auto"/>
            <w:right w:val="none" w:sz="0" w:space="0" w:color="auto"/>
          </w:divBdr>
        </w:div>
        <w:div w:id="1150947373">
          <w:marLeft w:val="1080"/>
          <w:marRight w:val="0"/>
          <w:marTop w:val="100"/>
          <w:marBottom w:val="0"/>
          <w:divBdr>
            <w:top w:val="none" w:sz="0" w:space="0" w:color="auto"/>
            <w:left w:val="none" w:sz="0" w:space="0" w:color="auto"/>
            <w:bottom w:val="none" w:sz="0" w:space="0" w:color="auto"/>
            <w:right w:val="none" w:sz="0" w:space="0" w:color="auto"/>
          </w:divBdr>
        </w:div>
        <w:div w:id="1213738105">
          <w:marLeft w:val="1080"/>
          <w:marRight w:val="0"/>
          <w:marTop w:val="100"/>
          <w:marBottom w:val="0"/>
          <w:divBdr>
            <w:top w:val="none" w:sz="0" w:space="0" w:color="auto"/>
            <w:left w:val="none" w:sz="0" w:space="0" w:color="auto"/>
            <w:bottom w:val="none" w:sz="0" w:space="0" w:color="auto"/>
            <w:right w:val="none" w:sz="0" w:space="0" w:color="auto"/>
          </w:divBdr>
        </w:div>
        <w:div w:id="1354301786">
          <w:marLeft w:val="1080"/>
          <w:marRight w:val="0"/>
          <w:marTop w:val="100"/>
          <w:marBottom w:val="0"/>
          <w:divBdr>
            <w:top w:val="none" w:sz="0" w:space="0" w:color="auto"/>
            <w:left w:val="none" w:sz="0" w:space="0" w:color="auto"/>
            <w:bottom w:val="none" w:sz="0" w:space="0" w:color="auto"/>
            <w:right w:val="none" w:sz="0" w:space="0" w:color="auto"/>
          </w:divBdr>
        </w:div>
        <w:div w:id="1598951092">
          <w:marLeft w:val="360"/>
          <w:marRight w:val="0"/>
          <w:marTop w:val="200"/>
          <w:marBottom w:val="0"/>
          <w:divBdr>
            <w:top w:val="none" w:sz="0" w:space="0" w:color="auto"/>
            <w:left w:val="none" w:sz="0" w:space="0" w:color="auto"/>
            <w:bottom w:val="none" w:sz="0" w:space="0" w:color="auto"/>
            <w:right w:val="none" w:sz="0" w:space="0" w:color="auto"/>
          </w:divBdr>
        </w:div>
        <w:div w:id="1710295814">
          <w:marLeft w:val="1080"/>
          <w:marRight w:val="0"/>
          <w:marTop w:val="100"/>
          <w:marBottom w:val="0"/>
          <w:divBdr>
            <w:top w:val="none" w:sz="0" w:space="0" w:color="auto"/>
            <w:left w:val="none" w:sz="0" w:space="0" w:color="auto"/>
            <w:bottom w:val="none" w:sz="0" w:space="0" w:color="auto"/>
            <w:right w:val="none" w:sz="0" w:space="0" w:color="auto"/>
          </w:divBdr>
        </w:div>
        <w:div w:id="1894269314">
          <w:marLeft w:val="1080"/>
          <w:marRight w:val="0"/>
          <w:marTop w:val="100"/>
          <w:marBottom w:val="0"/>
          <w:divBdr>
            <w:top w:val="none" w:sz="0" w:space="0" w:color="auto"/>
            <w:left w:val="none" w:sz="0" w:space="0" w:color="auto"/>
            <w:bottom w:val="none" w:sz="0" w:space="0" w:color="auto"/>
            <w:right w:val="none" w:sz="0" w:space="0" w:color="auto"/>
          </w:divBdr>
        </w:div>
        <w:div w:id="1922830041">
          <w:marLeft w:val="1800"/>
          <w:marRight w:val="0"/>
          <w:marTop w:val="100"/>
          <w:marBottom w:val="0"/>
          <w:divBdr>
            <w:top w:val="none" w:sz="0" w:space="0" w:color="auto"/>
            <w:left w:val="none" w:sz="0" w:space="0" w:color="auto"/>
            <w:bottom w:val="none" w:sz="0" w:space="0" w:color="auto"/>
            <w:right w:val="none" w:sz="0" w:space="0" w:color="auto"/>
          </w:divBdr>
        </w:div>
        <w:div w:id="2143189390">
          <w:marLeft w:val="1800"/>
          <w:marRight w:val="0"/>
          <w:marTop w:val="100"/>
          <w:marBottom w:val="0"/>
          <w:divBdr>
            <w:top w:val="none" w:sz="0" w:space="0" w:color="auto"/>
            <w:left w:val="none" w:sz="0" w:space="0" w:color="auto"/>
            <w:bottom w:val="none" w:sz="0" w:space="0" w:color="auto"/>
            <w:right w:val="none" w:sz="0" w:space="0" w:color="auto"/>
          </w:divBdr>
        </w:div>
      </w:divsChild>
    </w:div>
    <w:div w:id="2959141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7345978">
      <w:bodyDiv w:val="1"/>
      <w:marLeft w:val="0"/>
      <w:marRight w:val="0"/>
      <w:marTop w:val="0"/>
      <w:marBottom w:val="0"/>
      <w:divBdr>
        <w:top w:val="none" w:sz="0" w:space="0" w:color="auto"/>
        <w:left w:val="none" w:sz="0" w:space="0" w:color="auto"/>
        <w:bottom w:val="none" w:sz="0" w:space="0" w:color="auto"/>
        <w:right w:val="none" w:sz="0" w:space="0" w:color="auto"/>
      </w:divBdr>
    </w:div>
    <w:div w:id="382600327">
      <w:bodyDiv w:val="1"/>
      <w:marLeft w:val="0"/>
      <w:marRight w:val="0"/>
      <w:marTop w:val="0"/>
      <w:marBottom w:val="0"/>
      <w:divBdr>
        <w:top w:val="none" w:sz="0" w:space="0" w:color="auto"/>
        <w:left w:val="none" w:sz="0" w:space="0" w:color="auto"/>
        <w:bottom w:val="none" w:sz="0" w:space="0" w:color="auto"/>
        <w:right w:val="none" w:sz="0" w:space="0" w:color="auto"/>
      </w:divBdr>
    </w:div>
    <w:div w:id="388187473">
      <w:bodyDiv w:val="1"/>
      <w:marLeft w:val="0"/>
      <w:marRight w:val="0"/>
      <w:marTop w:val="0"/>
      <w:marBottom w:val="0"/>
      <w:divBdr>
        <w:top w:val="none" w:sz="0" w:space="0" w:color="auto"/>
        <w:left w:val="none" w:sz="0" w:space="0" w:color="auto"/>
        <w:bottom w:val="none" w:sz="0" w:space="0" w:color="auto"/>
        <w:right w:val="none" w:sz="0" w:space="0" w:color="auto"/>
      </w:divBdr>
    </w:div>
    <w:div w:id="39061606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2997270">
      <w:bodyDiv w:val="1"/>
      <w:marLeft w:val="0"/>
      <w:marRight w:val="0"/>
      <w:marTop w:val="0"/>
      <w:marBottom w:val="0"/>
      <w:divBdr>
        <w:top w:val="none" w:sz="0" w:space="0" w:color="auto"/>
        <w:left w:val="none" w:sz="0" w:space="0" w:color="auto"/>
        <w:bottom w:val="none" w:sz="0" w:space="0" w:color="auto"/>
        <w:right w:val="none" w:sz="0" w:space="0" w:color="auto"/>
      </w:divBdr>
    </w:div>
    <w:div w:id="436365289">
      <w:bodyDiv w:val="1"/>
      <w:marLeft w:val="0"/>
      <w:marRight w:val="0"/>
      <w:marTop w:val="0"/>
      <w:marBottom w:val="0"/>
      <w:divBdr>
        <w:top w:val="none" w:sz="0" w:space="0" w:color="auto"/>
        <w:left w:val="none" w:sz="0" w:space="0" w:color="auto"/>
        <w:bottom w:val="none" w:sz="0" w:space="0" w:color="auto"/>
        <w:right w:val="none" w:sz="0" w:space="0" w:color="auto"/>
      </w:divBdr>
    </w:div>
    <w:div w:id="459886039">
      <w:bodyDiv w:val="1"/>
      <w:marLeft w:val="0"/>
      <w:marRight w:val="0"/>
      <w:marTop w:val="0"/>
      <w:marBottom w:val="0"/>
      <w:divBdr>
        <w:top w:val="none" w:sz="0" w:space="0" w:color="auto"/>
        <w:left w:val="none" w:sz="0" w:space="0" w:color="auto"/>
        <w:bottom w:val="none" w:sz="0" w:space="0" w:color="auto"/>
        <w:right w:val="none" w:sz="0" w:space="0" w:color="auto"/>
      </w:divBdr>
      <w:divsChild>
        <w:div w:id="1725173358">
          <w:marLeft w:val="1080"/>
          <w:marRight w:val="0"/>
          <w:marTop w:val="100"/>
          <w:marBottom w:val="0"/>
          <w:divBdr>
            <w:top w:val="none" w:sz="0" w:space="0" w:color="auto"/>
            <w:left w:val="none" w:sz="0" w:space="0" w:color="auto"/>
            <w:bottom w:val="none" w:sz="0" w:space="0" w:color="auto"/>
            <w:right w:val="none" w:sz="0" w:space="0" w:color="auto"/>
          </w:divBdr>
        </w:div>
      </w:divsChild>
    </w:div>
    <w:div w:id="487020291">
      <w:bodyDiv w:val="1"/>
      <w:marLeft w:val="0"/>
      <w:marRight w:val="0"/>
      <w:marTop w:val="0"/>
      <w:marBottom w:val="0"/>
      <w:divBdr>
        <w:top w:val="none" w:sz="0" w:space="0" w:color="auto"/>
        <w:left w:val="none" w:sz="0" w:space="0" w:color="auto"/>
        <w:bottom w:val="none" w:sz="0" w:space="0" w:color="auto"/>
        <w:right w:val="none" w:sz="0" w:space="0" w:color="auto"/>
      </w:divBdr>
    </w:div>
    <w:div w:id="49283564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1109323">
      <w:bodyDiv w:val="1"/>
      <w:marLeft w:val="0"/>
      <w:marRight w:val="0"/>
      <w:marTop w:val="0"/>
      <w:marBottom w:val="0"/>
      <w:divBdr>
        <w:top w:val="none" w:sz="0" w:space="0" w:color="auto"/>
        <w:left w:val="none" w:sz="0" w:space="0" w:color="auto"/>
        <w:bottom w:val="none" w:sz="0" w:space="0" w:color="auto"/>
        <w:right w:val="none" w:sz="0" w:space="0" w:color="auto"/>
      </w:divBdr>
    </w:div>
    <w:div w:id="567232265">
      <w:bodyDiv w:val="1"/>
      <w:marLeft w:val="0"/>
      <w:marRight w:val="0"/>
      <w:marTop w:val="0"/>
      <w:marBottom w:val="0"/>
      <w:divBdr>
        <w:top w:val="none" w:sz="0" w:space="0" w:color="auto"/>
        <w:left w:val="none" w:sz="0" w:space="0" w:color="auto"/>
        <w:bottom w:val="none" w:sz="0" w:space="0" w:color="auto"/>
        <w:right w:val="none" w:sz="0" w:space="0" w:color="auto"/>
      </w:divBdr>
    </w:div>
    <w:div w:id="587546015">
      <w:bodyDiv w:val="1"/>
      <w:marLeft w:val="0"/>
      <w:marRight w:val="0"/>
      <w:marTop w:val="0"/>
      <w:marBottom w:val="0"/>
      <w:divBdr>
        <w:top w:val="none" w:sz="0" w:space="0" w:color="auto"/>
        <w:left w:val="none" w:sz="0" w:space="0" w:color="auto"/>
        <w:bottom w:val="none" w:sz="0" w:space="0" w:color="auto"/>
        <w:right w:val="none" w:sz="0" w:space="0" w:color="auto"/>
      </w:divBdr>
    </w:div>
    <w:div w:id="594246127">
      <w:bodyDiv w:val="1"/>
      <w:marLeft w:val="0"/>
      <w:marRight w:val="0"/>
      <w:marTop w:val="0"/>
      <w:marBottom w:val="0"/>
      <w:divBdr>
        <w:top w:val="none" w:sz="0" w:space="0" w:color="auto"/>
        <w:left w:val="none" w:sz="0" w:space="0" w:color="auto"/>
        <w:bottom w:val="none" w:sz="0" w:space="0" w:color="auto"/>
        <w:right w:val="none" w:sz="0" w:space="0" w:color="auto"/>
      </w:divBdr>
      <w:divsChild>
        <w:div w:id="922252468">
          <w:marLeft w:val="360"/>
          <w:marRight w:val="0"/>
          <w:marTop w:val="200"/>
          <w:marBottom w:val="0"/>
          <w:divBdr>
            <w:top w:val="none" w:sz="0" w:space="0" w:color="auto"/>
            <w:left w:val="none" w:sz="0" w:space="0" w:color="auto"/>
            <w:bottom w:val="none" w:sz="0" w:space="0" w:color="auto"/>
            <w:right w:val="none" w:sz="0" w:space="0" w:color="auto"/>
          </w:divBdr>
        </w:div>
        <w:div w:id="1097408952">
          <w:marLeft w:val="1080"/>
          <w:marRight w:val="0"/>
          <w:marTop w:val="100"/>
          <w:marBottom w:val="0"/>
          <w:divBdr>
            <w:top w:val="none" w:sz="0" w:space="0" w:color="auto"/>
            <w:left w:val="none" w:sz="0" w:space="0" w:color="auto"/>
            <w:bottom w:val="none" w:sz="0" w:space="0" w:color="auto"/>
            <w:right w:val="none" w:sz="0" w:space="0" w:color="auto"/>
          </w:divBdr>
        </w:div>
        <w:div w:id="1512449057">
          <w:marLeft w:val="1080"/>
          <w:marRight w:val="0"/>
          <w:marTop w:val="100"/>
          <w:marBottom w:val="0"/>
          <w:divBdr>
            <w:top w:val="none" w:sz="0" w:space="0" w:color="auto"/>
            <w:left w:val="none" w:sz="0" w:space="0" w:color="auto"/>
            <w:bottom w:val="none" w:sz="0" w:space="0" w:color="auto"/>
            <w:right w:val="none" w:sz="0" w:space="0" w:color="auto"/>
          </w:divBdr>
        </w:div>
        <w:div w:id="1549760157">
          <w:marLeft w:val="1080"/>
          <w:marRight w:val="0"/>
          <w:marTop w:val="100"/>
          <w:marBottom w:val="0"/>
          <w:divBdr>
            <w:top w:val="none" w:sz="0" w:space="0" w:color="auto"/>
            <w:left w:val="none" w:sz="0" w:space="0" w:color="auto"/>
            <w:bottom w:val="none" w:sz="0" w:space="0" w:color="auto"/>
            <w:right w:val="none" w:sz="0" w:space="0" w:color="auto"/>
          </w:divBdr>
        </w:div>
      </w:divsChild>
    </w:div>
    <w:div w:id="601766145">
      <w:bodyDiv w:val="1"/>
      <w:marLeft w:val="0"/>
      <w:marRight w:val="0"/>
      <w:marTop w:val="0"/>
      <w:marBottom w:val="0"/>
      <w:divBdr>
        <w:top w:val="none" w:sz="0" w:space="0" w:color="auto"/>
        <w:left w:val="none" w:sz="0" w:space="0" w:color="auto"/>
        <w:bottom w:val="none" w:sz="0" w:space="0" w:color="auto"/>
        <w:right w:val="none" w:sz="0" w:space="0" w:color="auto"/>
      </w:divBdr>
    </w:div>
    <w:div w:id="613438314">
      <w:bodyDiv w:val="1"/>
      <w:marLeft w:val="0"/>
      <w:marRight w:val="0"/>
      <w:marTop w:val="0"/>
      <w:marBottom w:val="0"/>
      <w:divBdr>
        <w:top w:val="none" w:sz="0" w:space="0" w:color="auto"/>
        <w:left w:val="none" w:sz="0" w:space="0" w:color="auto"/>
        <w:bottom w:val="none" w:sz="0" w:space="0" w:color="auto"/>
        <w:right w:val="none" w:sz="0" w:space="0" w:color="auto"/>
      </w:divBdr>
    </w:div>
    <w:div w:id="626160072">
      <w:bodyDiv w:val="1"/>
      <w:marLeft w:val="0"/>
      <w:marRight w:val="0"/>
      <w:marTop w:val="0"/>
      <w:marBottom w:val="0"/>
      <w:divBdr>
        <w:top w:val="none" w:sz="0" w:space="0" w:color="auto"/>
        <w:left w:val="none" w:sz="0" w:space="0" w:color="auto"/>
        <w:bottom w:val="none" w:sz="0" w:space="0" w:color="auto"/>
        <w:right w:val="none" w:sz="0" w:space="0" w:color="auto"/>
      </w:divBdr>
      <w:divsChild>
        <w:div w:id="3823348">
          <w:marLeft w:val="547"/>
          <w:marRight w:val="0"/>
          <w:marTop w:val="77"/>
          <w:marBottom w:val="0"/>
          <w:divBdr>
            <w:top w:val="none" w:sz="0" w:space="0" w:color="auto"/>
            <w:left w:val="none" w:sz="0" w:space="0" w:color="auto"/>
            <w:bottom w:val="none" w:sz="0" w:space="0" w:color="auto"/>
            <w:right w:val="none" w:sz="0" w:space="0" w:color="auto"/>
          </w:divBdr>
        </w:div>
        <w:div w:id="1440641733">
          <w:marLeft w:val="547"/>
          <w:marRight w:val="0"/>
          <w:marTop w:val="77"/>
          <w:marBottom w:val="0"/>
          <w:divBdr>
            <w:top w:val="none" w:sz="0" w:space="0" w:color="auto"/>
            <w:left w:val="none" w:sz="0" w:space="0" w:color="auto"/>
            <w:bottom w:val="none" w:sz="0" w:space="0" w:color="auto"/>
            <w:right w:val="none" w:sz="0" w:space="0" w:color="auto"/>
          </w:divBdr>
        </w:div>
        <w:div w:id="1887065703">
          <w:marLeft w:val="547"/>
          <w:marRight w:val="0"/>
          <w:marTop w:val="77"/>
          <w:marBottom w:val="0"/>
          <w:divBdr>
            <w:top w:val="none" w:sz="0" w:space="0" w:color="auto"/>
            <w:left w:val="none" w:sz="0" w:space="0" w:color="auto"/>
            <w:bottom w:val="none" w:sz="0" w:space="0" w:color="auto"/>
            <w:right w:val="none" w:sz="0" w:space="0" w:color="auto"/>
          </w:divBdr>
        </w:div>
      </w:divsChild>
    </w:div>
    <w:div w:id="630089619">
      <w:bodyDiv w:val="1"/>
      <w:marLeft w:val="0"/>
      <w:marRight w:val="0"/>
      <w:marTop w:val="0"/>
      <w:marBottom w:val="0"/>
      <w:divBdr>
        <w:top w:val="none" w:sz="0" w:space="0" w:color="auto"/>
        <w:left w:val="none" w:sz="0" w:space="0" w:color="auto"/>
        <w:bottom w:val="none" w:sz="0" w:space="0" w:color="auto"/>
        <w:right w:val="none" w:sz="0" w:space="0" w:color="auto"/>
      </w:divBdr>
    </w:div>
    <w:div w:id="643244170">
      <w:bodyDiv w:val="1"/>
      <w:marLeft w:val="0"/>
      <w:marRight w:val="0"/>
      <w:marTop w:val="0"/>
      <w:marBottom w:val="0"/>
      <w:divBdr>
        <w:top w:val="none" w:sz="0" w:space="0" w:color="auto"/>
        <w:left w:val="none" w:sz="0" w:space="0" w:color="auto"/>
        <w:bottom w:val="none" w:sz="0" w:space="0" w:color="auto"/>
        <w:right w:val="none" w:sz="0" w:space="0" w:color="auto"/>
      </w:divBdr>
      <w:divsChild>
        <w:div w:id="1722434499">
          <w:marLeft w:val="2520"/>
          <w:marRight w:val="0"/>
          <w:marTop w:val="77"/>
          <w:marBottom w:val="0"/>
          <w:divBdr>
            <w:top w:val="none" w:sz="0" w:space="0" w:color="auto"/>
            <w:left w:val="none" w:sz="0" w:space="0" w:color="auto"/>
            <w:bottom w:val="none" w:sz="0" w:space="0" w:color="auto"/>
            <w:right w:val="none" w:sz="0" w:space="0" w:color="auto"/>
          </w:divBdr>
        </w:div>
      </w:divsChild>
    </w:div>
    <w:div w:id="649406170">
      <w:bodyDiv w:val="1"/>
      <w:marLeft w:val="0"/>
      <w:marRight w:val="0"/>
      <w:marTop w:val="0"/>
      <w:marBottom w:val="0"/>
      <w:divBdr>
        <w:top w:val="none" w:sz="0" w:space="0" w:color="auto"/>
        <w:left w:val="none" w:sz="0" w:space="0" w:color="auto"/>
        <w:bottom w:val="none" w:sz="0" w:space="0" w:color="auto"/>
        <w:right w:val="none" w:sz="0" w:space="0" w:color="auto"/>
      </w:divBdr>
      <w:divsChild>
        <w:div w:id="1618172673">
          <w:marLeft w:val="547"/>
          <w:marRight w:val="0"/>
          <w:marTop w:val="120"/>
          <w:marBottom w:val="120"/>
          <w:divBdr>
            <w:top w:val="none" w:sz="0" w:space="0" w:color="auto"/>
            <w:left w:val="none" w:sz="0" w:space="0" w:color="auto"/>
            <w:bottom w:val="none" w:sz="0" w:space="0" w:color="auto"/>
            <w:right w:val="none" w:sz="0" w:space="0" w:color="auto"/>
          </w:divBdr>
        </w:div>
        <w:div w:id="313680998">
          <w:marLeft w:val="547"/>
          <w:marRight w:val="0"/>
          <w:marTop w:val="120"/>
          <w:marBottom w:val="120"/>
          <w:divBdr>
            <w:top w:val="none" w:sz="0" w:space="0" w:color="auto"/>
            <w:left w:val="none" w:sz="0" w:space="0" w:color="auto"/>
            <w:bottom w:val="none" w:sz="0" w:space="0" w:color="auto"/>
            <w:right w:val="none" w:sz="0" w:space="0" w:color="auto"/>
          </w:divBdr>
        </w:div>
        <w:div w:id="62683258">
          <w:marLeft w:val="547"/>
          <w:marRight w:val="0"/>
          <w:marTop w:val="120"/>
          <w:marBottom w:val="120"/>
          <w:divBdr>
            <w:top w:val="none" w:sz="0" w:space="0" w:color="auto"/>
            <w:left w:val="none" w:sz="0" w:space="0" w:color="auto"/>
            <w:bottom w:val="none" w:sz="0" w:space="0" w:color="auto"/>
            <w:right w:val="none" w:sz="0" w:space="0" w:color="auto"/>
          </w:divBdr>
        </w:div>
        <w:div w:id="1726830886">
          <w:marLeft w:val="547"/>
          <w:marRight w:val="0"/>
          <w:marTop w:val="120"/>
          <w:marBottom w:val="120"/>
          <w:divBdr>
            <w:top w:val="none" w:sz="0" w:space="0" w:color="auto"/>
            <w:left w:val="none" w:sz="0" w:space="0" w:color="auto"/>
            <w:bottom w:val="none" w:sz="0" w:space="0" w:color="auto"/>
            <w:right w:val="none" w:sz="0" w:space="0" w:color="auto"/>
          </w:divBdr>
        </w:div>
      </w:divsChild>
    </w:div>
    <w:div w:id="665788751">
      <w:bodyDiv w:val="1"/>
      <w:marLeft w:val="0"/>
      <w:marRight w:val="0"/>
      <w:marTop w:val="0"/>
      <w:marBottom w:val="0"/>
      <w:divBdr>
        <w:top w:val="none" w:sz="0" w:space="0" w:color="auto"/>
        <w:left w:val="none" w:sz="0" w:space="0" w:color="auto"/>
        <w:bottom w:val="none" w:sz="0" w:space="0" w:color="auto"/>
        <w:right w:val="none" w:sz="0" w:space="0" w:color="auto"/>
      </w:divBdr>
    </w:div>
    <w:div w:id="670530445">
      <w:bodyDiv w:val="1"/>
      <w:marLeft w:val="0"/>
      <w:marRight w:val="0"/>
      <w:marTop w:val="0"/>
      <w:marBottom w:val="0"/>
      <w:divBdr>
        <w:top w:val="none" w:sz="0" w:space="0" w:color="auto"/>
        <w:left w:val="none" w:sz="0" w:space="0" w:color="auto"/>
        <w:bottom w:val="none" w:sz="0" w:space="0" w:color="auto"/>
        <w:right w:val="none" w:sz="0" w:space="0" w:color="auto"/>
      </w:divBdr>
      <w:divsChild>
        <w:div w:id="252209390">
          <w:marLeft w:val="1080"/>
          <w:marRight w:val="0"/>
          <w:marTop w:val="100"/>
          <w:marBottom w:val="0"/>
          <w:divBdr>
            <w:top w:val="none" w:sz="0" w:space="0" w:color="auto"/>
            <w:left w:val="none" w:sz="0" w:space="0" w:color="auto"/>
            <w:bottom w:val="none" w:sz="0" w:space="0" w:color="auto"/>
            <w:right w:val="none" w:sz="0" w:space="0" w:color="auto"/>
          </w:divBdr>
        </w:div>
        <w:div w:id="836310201">
          <w:marLeft w:val="1080"/>
          <w:marRight w:val="0"/>
          <w:marTop w:val="100"/>
          <w:marBottom w:val="0"/>
          <w:divBdr>
            <w:top w:val="none" w:sz="0" w:space="0" w:color="auto"/>
            <w:left w:val="none" w:sz="0" w:space="0" w:color="auto"/>
            <w:bottom w:val="none" w:sz="0" w:space="0" w:color="auto"/>
            <w:right w:val="none" w:sz="0" w:space="0" w:color="auto"/>
          </w:divBdr>
        </w:div>
        <w:div w:id="989403411">
          <w:marLeft w:val="1080"/>
          <w:marRight w:val="0"/>
          <w:marTop w:val="100"/>
          <w:marBottom w:val="0"/>
          <w:divBdr>
            <w:top w:val="none" w:sz="0" w:space="0" w:color="auto"/>
            <w:left w:val="none" w:sz="0" w:space="0" w:color="auto"/>
            <w:bottom w:val="none" w:sz="0" w:space="0" w:color="auto"/>
            <w:right w:val="none" w:sz="0" w:space="0" w:color="auto"/>
          </w:divBdr>
        </w:div>
        <w:div w:id="1415399131">
          <w:marLeft w:val="1080"/>
          <w:marRight w:val="0"/>
          <w:marTop w:val="100"/>
          <w:marBottom w:val="0"/>
          <w:divBdr>
            <w:top w:val="none" w:sz="0" w:space="0" w:color="auto"/>
            <w:left w:val="none" w:sz="0" w:space="0" w:color="auto"/>
            <w:bottom w:val="none" w:sz="0" w:space="0" w:color="auto"/>
            <w:right w:val="none" w:sz="0" w:space="0" w:color="auto"/>
          </w:divBdr>
        </w:div>
        <w:div w:id="1482387188">
          <w:marLeft w:val="1080"/>
          <w:marRight w:val="0"/>
          <w:marTop w:val="100"/>
          <w:marBottom w:val="0"/>
          <w:divBdr>
            <w:top w:val="none" w:sz="0" w:space="0" w:color="auto"/>
            <w:left w:val="none" w:sz="0" w:space="0" w:color="auto"/>
            <w:bottom w:val="none" w:sz="0" w:space="0" w:color="auto"/>
            <w:right w:val="none" w:sz="0" w:space="0" w:color="auto"/>
          </w:divBdr>
        </w:div>
        <w:div w:id="1980919443">
          <w:marLeft w:val="1080"/>
          <w:marRight w:val="0"/>
          <w:marTop w:val="100"/>
          <w:marBottom w:val="0"/>
          <w:divBdr>
            <w:top w:val="none" w:sz="0" w:space="0" w:color="auto"/>
            <w:left w:val="none" w:sz="0" w:space="0" w:color="auto"/>
            <w:bottom w:val="none" w:sz="0" w:space="0" w:color="auto"/>
            <w:right w:val="none" w:sz="0" w:space="0" w:color="auto"/>
          </w:divBdr>
        </w:div>
        <w:div w:id="2047093973">
          <w:marLeft w:val="360"/>
          <w:marRight w:val="0"/>
          <w:marTop w:val="200"/>
          <w:marBottom w:val="0"/>
          <w:divBdr>
            <w:top w:val="none" w:sz="0" w:space="0" w:color="auto"/>
            <w:left w:val="none" w:sz="0" w:space="0" w:color="auto"/>
            <w:bottom w:val="none" w:sz="0" w:space="0" w:color="auto"/>
            <w:right w:val="none" w:sz="0" w:space="0" w:color="auto"/>
          </w:divBdr>
        </w:div>
      </w:divsChild>
    </w:div>
    <w:div w:id="672688649">
      <w:bodyDiv w:val="1"/>
      <w:marLeft w:val="0"/>
      <w:marRight w:val="0"/>
      <w:marTop w:val="0"/>
      <w:marBottom w:val="0"/>
      <w:divBdr>
        <w:top w:val="none" w:sz="0" w:space="0" w:color="auto"/>
        <w:left w:val="none" w:sz="0" w:space="0" w:color="auto"/>
        <w:bottom w:val="none" w:sz="0" w:space="0" w:color="auto"/>
        <w:right w:val="none" w:sz="0" w:space="0" w:color="auto"/>
      </w:divBdr>
    </w:div>
    <w:div w:id="688222648">
      <w:bodyDiv w:val="1"/>
      <w:marLeft w:val="0"/>
      <w:marRight w:val="0"/>
      <w:marTop w:val="0"/>
      <w:marBottom w:val="0"/>
      <w:divBdr>
        <w:top w:val="none" w:sz="0" w:space="0" w:color="auto"/>
        <w:left w:val="none" w:sz="0" w:space="0" w:color="auto"/>
        <w:bottom w:val="none" w:sz="0" w:space="0" w:color="auto"/>
        <w:right w:val="none" w:sz="0" w:space="0" w:color="auto"/>
      </w:divBdr>
    </w:div>
    <w:div w:id="689645045">
      <w:bodyDiv w:val="1"/>
      <w:marLeft w:val="0"/>
      <w:marRight w:val="0"/>
      <w:marTop w:val="0"/>
      <w:marBottom w:val="0"/>
      <w:divBdr>
        <w:top w:val="none" w:sz="0" w:space="0" w:color="auto"/>
        <w:left w:val="none" w:sz="0" w:space="0" w:color="auto"/>
        <w:bottom w:val="none" w:sz="0" w:space="0" w:color="auto"/>
        <w:right w:val="none" w:sz="0" w:space="0" w:color="auto"/>
      </w:divBdr>
    </w:div>
    <w:div w:id="703754411">
      <w:bodyDiv w:val="1"/>
      <w:marLeft w:val="0"/>
      <w:marRight w:val="0"/>
      <w:marTop w:val="0"/>
      <w:marBottom w:val="0"/>
      <w:divBdr>
        <w:top w:val="none" w:sz="0" w:space="0" w:color="auto"/>
        <w:left w:val="none" w:sz="0" w:space="0" w:color="auto"/>
        <w:bottom w:val="none" w:sz="0" w:space="0" w:color="auto"/>
        <w:right w:val="none" w:sz="0" w:space="0" w:color="auto"/>
      </w:divBdr>
      <w:divsChild>
        <w:div w:id="1936161151">
          <w:marLeft w:val="1166"/>
          <w:marRight w:val="0"/>
          <w:marTop w:val="106"/>
          <w:marBottom w:val="0"/>
          <w:divBdr>
            <w:top w:val="none" w:sz="0" w:space="0" w:color="auto"/>
            <w:left w:val="none" w:sz="0" w:space="0" w:color="auto"/>
            <w:bottom w:val="none" w:sz="0" w:space="0" w:color="auto"/>
            <w:right w:val="none" w:sz="0" w:space="0" w:color="auto"/>
          </w:divBdr>
        </w:div>
      </w:divsChild>
    </w:div>
    <w:div w:id="720907445">
      <w:bodyDiv w:val="1"/>
      <w:marLeft w:val="0"/>
      <w:marRight w:val="0"/>
      <w:marTop w:val="0"/>
      <w:marBottom w:val="0"/>
      <w:divBdr>
        <w:top w:val="none" w:sz="0" w:space="0" w:color="auto"/>
        <w:left w:val="none" w:sz="0" w:space="0" w:color="auto"/>
        <w:bottom w:val="none" w:sz="0" w:space="0" w:color="auto"/>
        <w:right w:val="none" w:sz="0" w:space="0" w:color="auto"/>
      </w:divBdr>
    </w:div>
    <w:div w:id="722875487">
      <w:bodyDiv w:val="1"/>
      <w:marLeft w:val="0"/>
      <w:marRight w:val="0"/>
      <w:marTop w:val="0"/>
      <w:marBottom w:val="0"/>
      <w:divBdr>
        <w:top w:val="none" w:sz="0" w:space="0" w:color="auto"/>
        <w:left w:val="none" w:sz="0" w:space="0" w:color="auto"/>
        <w:bottom w:val="none" w:sz="0" w:space="0" w:color="auto"/>
        <w:right w:val="none" w:sz="0" w:space="0" w:color="auto"/>
      </w:divBdr>
      <w:divsChild>
        <w:div w:id="692652491">
          <w:marLeft w:val="0"/>
          <w:marRight w:val="0"/>
          <w:marTop w:val="0"/>
          <w:marBottom w:val="0"/>
          <w:divBdr>
            <w:top w:val="none" w:sz="0" w:space="0" w:color="auto"/>
            <w:left w:val="none" w:sz="0" w:space="0" w:color="auto"/>
            <w:bottom w:val="none" w:sz="0" w:space="0" w:color="auto"/>
            <w:right w:val="none" w:sz="0" w:space="0" w:color="auto"/>
          </w:divBdr>
          <w:divsChild>
            <w:div w:id="476143824">
              <w:marLeft w:val="0"/>
              <w:marRight w:val="0"/>
              <w:marTop w:val="0"/>
              <w:marBottom w:val="0"/>
              <w:divBdr>
                <w:top w:val="none" w:sz="0" w:space="0" w:color="auto"/>
                <w:left w:val="none" w:sz="0" w:space="0" w:color="auto"/>
                <w:bottom w:val="none" w:sz="0" w:space="0" w:color="auto"/>
                <w:right w:val="none" w:sz="0" w:space="0" w:color="auto"/>
              </w:divBdr>
              <w:divsChild>
                <w:div w:id="2071414933">
                  <w:marLeft w:val="0"/>
                  <w:marRight w:val="0"/>
                  <w:marTop w:val="0"/>
                  <w:marBottom w:val="0"/>
                  <w:divBdr>
                    <w:top w:val="none" w:sz="0" w:space="0" w:color="auto"/>
                    <w:left w:val="none" w:sz="0" w:space="0" w:color="auto"/>
                    <w:bottom w:val="none" w:sz="0" w:space="0" w:color="auto"/>
                    <w:right w:val="none" w:sz="0" w:space="0" w:color="auto"/>
                  </w:divBdr>
                  <w:divsChild>
                    <w:div w:id="672606237">
                      <w:marLeft w:val="0"/>
                      <w:marRight w:val="0"/>
                      <w:marTop w:val="0"/>
                      <w:marBottom w:val="0"/>
                      <w:divBdr>
                        <w:top w:val="none" w:sz="0" w:space="0" w:color="auto"/>
                        <w:left w:val="none" w:sz="0" w:space="0" w:color="auto"/>
                        <w:bottom w:val="none" w:sz="0" w:space="0" w:color="auto"/>
                        <w:right w:val="none" w:sz="0" w:space="0" w:color="auto"/>
                      </w:divBdr>
                      <w:divsChild>
                        <w:div w:id="1882747242">
                          <w:marLeft w:val="0"/>
                          <w:marRight w:val="0"/>
                          <w:marTop w:val="0"/>
                          <w:marBottom w:val="0"/>
                          <w:divBdr>
                            <w:top w:val="none" w:sz="0" w:space="0" w:color="auto"/>
                            <w:left w:val="none" w:sz="0" w:space="0" w:color="auto"/>
                            <w:bottom w:val="none" w:sz="0" w:space="0" w:color="auto"/>
                            <w:right w:val="none" w:sz="0" w:space="0" w:color="auto"/>
                          </w:divBdr>
                          <w:divsChild>
                            <w:div w:id="620766260">
                              <w:marLeft w:val="0"/>
                              <w:marRight w:val="0"/>
                              <w:marTop w:val="0"/>
                              <w:marBottom w:val="0"/>
                              <w:divBdr>
                                <w:top w:val="none" w:sz="0" w:space="0" w:color="auto"/>
                                <w:left w:val="none" w:sz="0" w:space="0" w:color="auto"/>
                                <w:bottom w:val="none" w:sz="0" w:space="0" w:color="auto"/>
                                <w:right w:val="none" w:sz="0" w:space="0" w:color="auto"/>
                              </w:divBdr>
                              <w:divsChild>
                                <w:div w:id="1597396672">
                                  <w:marLeft w:val="0"/>
                                  <w:marRight w:val="0"/>
                                  <w:marTop w:val="0"/>
                                  <w:marBottom w:val="0"/>
                                  <w:divBdr>
                                    <w:top w:val="none" w:sz="0" w:space="0" w:color="auto"/>
                                    <w:left w:val="none" w:sz="0" w:space="0" w:color="auto"/>
                                    <w:bottom w:val="none" w:sz="0" w:space="0" w:color="auto"/>
                                    <w:right w:val="none" w:sz="0" w:space="0" w:color="auto"/>
                                  </w:divBdr>
                                  <w:divsChild>
                                    <w:div w:id="890919524">
                                      <w:marLeft w:val="0"/>
                                      <w:marRight w:val="0"/>
                                      <w:marTop w:val="0"/>
                                      <w:marBottom w:val="0"/>
                                      <w:divBdr>
                                        <w:top w:val="none" w:sz="0" w:space="0" w:color="auto"/>
                                        <w:left w:val="none" w:sz="0" w:space="0" w:color="auto"/>
                                        <w:bottom w:val="none" w:sz="0" w:space="0" w:color="auto"/>
                                        <w:right w:val="none" w:sz="0" w:space="0" w:color="auto"/>
                                      </w:divBdr>
                                      <w:divsChild>
                                        <w:div w:id="1494908781">
                                          <w:marLeft w:val="0"/>
                                          <w:marRight w:val="0"/>
                                          <w:marTop w:val="0"/>
                                          <w:marBottom w:val="0"/>
                                          <w:divBdr>
                                            <w:top w:val="none" w:sz="0" w:space="0" w:color="auto"/>
                                            <w:left w:val="none" w:sz="0" w:space="0" w:color="auto"/>
                                            <w:bottom w:val="none" w:sz="0" w:space="0" w:color="auto"/>
                                            <w:right w:val="none" w:sz="0" w:space="0" w:color="auto"/>
                                          </w:divBdr>
                                          <w:divsChild>
                                            <w:div w:id="851186041">
                                              <w:marLeft w:val="0"/>
                                              <w:marRight w:val="0"/>
                                              <w:marTop w:val="125"/>
                                              <w:marBottom w:val="0"/>
                                              <w:divBdr>
                                                <w:top w:val="none" w:sz="0" w:space="0" w:color="auto"/>
                                                <w:left w:val="none" w:sz="0" w:space="0" w:color="auto"/>
                                                <w:bottom w:val="none" w:sz="0" w:space="0" w:color="auto"/>
                                                <w:right w:val="none" w:sz="0" w:space="0" w:color="auto"/>
                                              </w:divBdr>
                                            </w:div>
                                            <w:div w:id="1332832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60874841">
      <w:bodyDiv w:val="1"/>
      <w:marLeft w:val="0"/>
      <w:marRight w:val="0"/>
      <w:marTop w:val="0"/>
      <w:marBottom w:val="0"/>
      <w:divBdr>
        <w:top w:val="none" w:sz="0" w:space="0" w:color="auto"/>
        <w:left w:val="none" w:sz="0" w:space="0" w:color="auto"/>
        <w:bottom w:val="none" w:sz="0" w:space="0" w:color="auto"/>
        <w:right w:val="none" w:sz="0" w:space="0" w:color="auto"/>
      </w:divBdr>
    </w:div>
    <w:div w:id="770006857">
      <w:bodyDiv w:val="1"/>
      <w:marLeft w:val="0"/>
      <w:marRight w:val="0"/>
      <w:marTop w:val="0"/>
      <w:marBottom w:val="0"/>
      <w:divBdr>
        <w:top w:val="none" w:sz="0" w:space="0" w:color="auto"/>
        <w:left w:val="none" w:sz="0" w:space="0" w:color="auto"/>
        <w:bottom w:val="none" w:sz="0" w:space="0" w:color="auto"/>
        <w:right w:val="none" w:sz="0" w:space="0" w:color="auto"/>
      </w:divBdr>
    </w:div>
    <w:div w:id="785658247">
      <w:bodyDiv w:val="1"/>
      <w:marLeft w:val="0"/>
      <w:marRight w:val="0"/>
      <w:marTop w:val="0"/>
      <w:marBottom w:val="0"/>
      <w:divBdr>
        <w:top w:val="none" w:sz="0" w:space="0" w:color="auto"/>
        <w:left w:val="none" w:sz="0" w:space="0" w:color="auto"/>
        <w:bottom w:val="none" w:sz="0" w:space="0" w:color="auto"/>
        <w:right w:val="none" w:sz="0" w:space="0" w:color="auto"/>
      </w:divBdr>
      <w:divsChild>
        <w:div w:id="1266961915">
          <w:marLeft w:val="2520"/>
          <w:marRight w:val="0"/>
          <w:marTop w:val="77"/>
          <w:marBottom w:val="0"/>
          <w:divBdr>
            <w:top w:val="none" w:sz="0" w:space="0" w:color="auto"/>
            <w:left w:val="none" w:sz="0" w:space="0" w:color="auto"/>
            <w:bottom w:val="none" w:sz="0" w:space="0" w:color="auto"/>
            <w:right w:val="none" w:sz="0" w:space="0" w:color="auto"/>
          </w:divBdr>
        </w:div>
        <w:div w:id="1328627522">
          <w:marLeft w:val="1800"/>
          <w:marRight w:val="0"/>
          <w:marTop w:val="86"/>
          <w:marBottom w:val="0"/>
          <w:divBdr>
            <w:top w:val="none" w:sz="0" w:space="0" w:color="auto"/>
            <w:left w:val="none" w:sz="0" w:space="0" w:color="auto"/>
            <w:bottom w:val="none" w:sz="0" w:space="0" w:color="auto"/>
            <w:right w:val="none" w:sz="0" w:space="0" w:color="auto"/>
          </w:divBdr>
        </w:div>
        <w:div w:id="1746296247">
          <w:marLeft w:val="2520"/>
          <w:marRight w:val="0"/>
          <w:marTop w:val="77"/>
          <w:marBottom w:val="0"/>
          <w:divBdr>
            <w:top w:val="none" w:sz="0" w:space="0" w:color="auto"/>
            <w:left w:val="none" w:sz="0" w:space="0" w:color="auto"/>
            <w:bottom w:val="none" w:sz="0" w:space="0" w:color="auto"/>
            <w:right w:val="none" w:sz="0" w:space="0" w:color="auto"/>
          </w:divBdr>
        </w:div>
      </w:divsChild>
    </w:div>
    <w:div w:id="789398294">
      <w:bodyDiv w:val="1"/>
      <w:marLeft w:val="0"/>
      <w:marRight w:val="0"/>
      <w:marTop w:val="0"/>
      <w:marBottom w:val="0"/>
      <w:divBdr>
        <w:top w:val="none" w:sz="0" w:space="0" w:color="auto"/>
        <w:left w:val="none" w:sz="0" w:space="0" w:color="auto"/>
        <w:bottom w:val="none" w:sz="0" w:space="0" w:color="auto"/>
        <w:right w:val="none" w:sz="0" w:space="0" w:color="auto"/>
      </w:divBdr>
    </w:div>
    <w:div w:id="804811667">
      <w:bodyDiv w:val="1"/>
      <w:marLeft w:val="0"/>
      <w:marRight w:val="0"/>
      <w:marTop w:val="0"/>
      <w:marBottom w:val="0"/>
      <w:divBdr>
        <w:top w:val="none" w:sz="0" w:space="0" w:color="auto"/>
        <w:left w:val="none" w:sz="0" w:space="0" w:color="auto"/>
        <w:bottom w:val="none" w:sz="0" w:space="0" w:color="auto"/>
        <w:right w:val="none" w:sz="0" w:space="0" w:color="auto"/>
      </w:divBdr>
    </w:div>
    <w:div w:id="825439234">
      <w:bodyDiv w:val="1"/>
      <w:marLeft w:val="0"/>
      <w:marRight w:val="0"/>
      <w:marTop w:val="0"/>
      <w:marBottom w:val="0"/>
      <w:divBdr>
        <w:top w:val="none" w:sz="0" w:space="0" w:color="auto"/>
        <w:left w:val="none" w:sz="0" w:space="0" w:color="auto"/>
        <w:bottom w:val="none" w:sz="0" w:space="0" w:color="auto"/>
        <w:right w:val="none" w:sz="0" w:space="0" w:color="auto"/>
      </w:divBdr>
    </w:div>
    <w:div w:id="836774183">
      <w:bodyDiv w:val="1"/>
      <w:marLeft w:val="0"/>
      <w:marRight w:val="0"/>
      <w:marTop w:val="0"/>
      <w:marBottom w:val="0"/>
      <w:divBdr>
        <w:top w:val="none" w:sz="0" w:space="0" w:color="auto"/>
        <w:left w:val="none" w:sz="0" w:space="0" w:color="auto"/>
        <w:bottom w:val="none" w:sz="0" w:space="0" w:color="auto"/>
        <w:right w:val="none" w:sz="0" w:space="0" w:color="auto"/>
      </w:divBdr>
    </w:div>
    <w:div w:id="837380989">
      <w:bodyDiv w:val="1"/>
      <w:marLeft w:val="0"/>
      <w:marRight w:val="0"/>
      <w:marTop w:val="0"/>
      <w:marBottom w:val="0"/>
      <w:divBdr>
        <w:top w:val="none" w:sz="0" w:space="0" w:color="auto"/>
        <w:left w:val="none" w:sz="0" w:space="0" w:color="auto"/>
        <w:bottom w:val="none" w:sz="0" w:space="0" w:color="auto"/>
        <w:right w:val="none" w:sz="0" w:space="0" w:color="auto"/>
      </w:divBdr>
    </w:div>
    <w:div w:id="862788111">
      <w:bodyDiv w:val="1"/>
      <w:marLeft w:val="0"/>
      <w:marRight w:val="0"/>
      <w:marTop w:val="0"/>
      <w:marBottom w:val="0"/>
      <w:divBdr>
        <w:top w:val="none" w:sz="0" w:space="0" w:color="auto"/>
        <w:left w:val="none" w:sz="0" w:space="0" w:color="auto"/>
        <w:bottom w:val="none" w:sz="0" w:space="0" w:color="auto"/>
        <w:right w:val="none" w:sz="0" w:space="0" w:color="auto"/>
      </w:divBdr>
      <w:divsChild>
        <w:div w:id="151265280">
          <w:marLeft w:val="1080"/>
          <w:marRight w:val="0"/>
          <w:marTop w:val="100"/>
          <w:marBottom w:val="0"/>
          <w:divBdr>
            <w:top w:val="none" w:sz="0" w:space="0" w:color="auto"/>
            <w:left w:val="none" w:sz="0" w:space="0" w:color="auto"/>
            <w:bottom w:val="none" w:sz="0" w:space="0" w:color="auto"/>
            <w:right w:val="none" w:sz="0" w:space="0" w:color="auto"/>
          </w:divBdr>
        </w:div>
        <w:div w:id="428502915">
          <w:marLeft w:val="1080"/>
          <w:marRight w:val="0"/>
          <w:marTop w:val="100"/>
          <w:marBottom w:val="0"/>
          <w:divBdr>
            <w:top w:val="none" w:sz="0" w:space="0" w:color="auto"/>
            <w:left w:val="none" w:sz="0" w:space="0" w:color="auto"/>
            <w:bottom w:val="none" w:sz="0" w:space="0" w:color="auto"/>
            <w:right w:val="none" w:sz="0" w:space="0" w:color="auto"/>
          </w:divBdr>
        </w:div>
        <w:div w:id="962156642">
          <w:marLeft w:val="360"/>
          <w:marRight w:val="0"/>
          <w:marTop w:val="200"/>
          <w:marBottom w:val="0"/>
          <w:divBdr>
            <w:top w:val="none" w:sz="0" w:space="0" w:color="auto"/>
            <w:left w:val="none" w:sz="0" w:space="0" w:color="auto"/>
            <w:bottom w:val="none" w:sz="0" w:space="0" w:color="auto"/>
            <w:right w:val="none" w:sz="0" w:space="0" w:color="auto"/>
          </w:divBdr>
        </w:div>
      </w:divsChild>
    </w:div>
    <w:div w:id="869877661">
      <w:bodyDiv w:val="1"/>
      <w:marLeft w:val="0"/>
      <w:marRight w:val="0"/>
      <w:marTop w:val="0"/>
      <w:marBottom w:val="0"/>
      <w:divBdr>
        <w:top w:val="none" w:sz="0" w:space="0" w:color="auto"/>
        <w:left w:val="none" w:sz="0" w:space="0" w:color="auto"/>
        <w:bottom w:val="none" w:sz="0" w:space="0" w:color="auto"/>
        <w:right w:val="none" w:sz="0" w:space="0" w:color="auto"/>
      </w:divBdr>
    </w:div>
    <w:div w:id="900603970">
      <w:bodyDiv w:val="1"/>
      <w:marLeft w:val="0"/>
      <w:marRight w:val="0"/>
      <w:marTop w:val="0"/>
      <w:marBottom w:val="0"/>
      <w:divBdr>
        <w:top w:val="none" w:sz="0" w:space="0" w:color="auto"/>
        <w:left w:val="none" w:sz="0" w:space="0" w:color="auto"/>
        <w:bottom w:val="none" w:sz="0" w:space="0" w:color="auto"/>
        <w:right w:val="none" w:sz="0" w:space="0" w:color="auto"/>
      </w:divBdr>
    </w:div>
    <w:div w:id="917790338">
      <w:bodyDiv w:val="1"/>
      <w:marLeft w:val="0"/>
      <w:marRight w:val="0"/>
      <w:marTop w:val="0"/>
      <w:marBottom w:val="0"/>
      <w:divBdr>
        <w:top w:val="none" w:sz="0" w:space="0" w:color="auto"/>
        <w:left w:val="none" w:sz="0" w:space="0" w:color="auto"/>
        <w:bottom w:val="none" w:sz="0" w:space="0" w:color="auto"/>
        <w:right w:val="none" w:sz="0" w:space="0" w:color="auto"/>
      </w:divBdr>
      <w:divsChild>
        <w:div w:id="1449930113">
          <w:marLeft w:val="547"/>
          <w:marRight w:val="0"/>
          <w:marTop w:val="77"/>
          <w:marBottom w:val="0"/>
          <w:divBdr>
            <w:top w:val="none" w:sz="0" w:space="0" w:color="auto"/>
            <w:left w:val="none" w:sz="0" w:space="0" w:color="auto"/>
            <w:bottom w:val="none" w:sz="0" w:space="0" w:color="auto"/>
            <w:right w:val="none" w:sz="0" w:space="0" w:color="auto"/>
          </w:divBdr>
        </w:div>
      </w:divsChild>
    </w:div>
    <w:div w:id="922030897">
      <w:bodyDiv w:val="1"/>
      <w:marLeft w:val="0"/>
      <w:marRight w:val="0"/>
      <w:marTop w:val="0"/>
      <w:marBottom w:val="0"/>
      <w:divBdr>
        <w:top w:val="none" w:sz="0" w:space="0" w:color="auto"/>
        <w:left w:val="none" w:sz="0" w:space="0" w:color="auto"/>
        <w:bottom w:val="none" w:sz="0" w:space="0" w:color="auto"/>
        <w:right w:val="none" w:sz="0" w:space="0" w:color="auto"/>
      </w:divBdr>
    </w:div>
    <w:div w:id="940185597">
      <w:bodyDiv w:val="1"/>
      <w:marLeft w:val="0"/>
      <w:marRight w:val="0"/>
      <w:marTop w:val="0"/>
      <w:marBottom w:val="0"/>
      <w:divBdr>
        <w:top w:val="none" w:sz="0" w:space="0" w:color="auto"/>
        <w:left w:val="none" w:sz="0" w:space="0" w:color="auto"/>
        <w:bottom w:val="none" w:sz="0" w:space="0" w:color="auto"/>
        <w:right w:val="none" w:sz="0" w:space="0" w:color="auto"/>
      </w:divBdr>
      <w:divsChild>
        <w:div w:id="151219704">
          <w:marLeft w:val="360"/>
          <w:marRight w:val="0"/>
          <w:marTop w:val="200"/>
          <w:marBottom w:val="0"/>
          <w:divBdr>
            <w:top w:val="none" w:sz="0" w:space="0" w:color="auto"/>
            <w:left w:val="none" w:sz="0" w:space="0" w:color="auto"/>
            <w:bottom w:val="none" w:sz="0" w:space="0" w:color="auto"/>
            <w:right w:val="none" w:sz="0" w:space="0" w:color="auto"/>
          </w:divBdr>
        </w:div>
        <w:div w:id="345207161">
          <w:marLeft w:val="1080"/>
          <w:marRight w:val="0"/>
          <w:marTop w:val="100"/>
          <w:marBottom w:val="0"/>
          <w:divBdr>
            <w:top w:val="none" w:sz="0" w:space="0" w:color="auto"/>
            <w:left w:val="none" w:sz="0" w:space="0" w:color="auto"/>
            <w:bottom w:val="none" w:sz="0" w:space="0" w:color="auto"/>
            <w:right w:val="none" w:sz="0" w:space="0" w:color="auto"/>
          </w:divBdr>
        </w:div>
        <w:div w:id="1085999332">
          <w:marLeft w:val="1800"/>
          <w:marRight w:val="0"/>
          <w:marTop w:val="100"/>
          <w:marBottom w:val="0"/>
          <w:divBdr>
            <w:top w:val="none" w:sz="0" w:space="0" w:color="auto"/>
            <w:left w:val="none" w:sz="0" w:space="0" w:color="auto"/>
            <w:bottom w:val="none" w:sz="0" w:space="0" w:color="auto"/>
            <w:right w:val="none" w:sz="0" w:space="0" w:color="auto"/>
          </w:divBdr>
        </w:div>
        <w:div w:id="1198665396">
          <w:marLeft w:val="360"/>
          <w:marRight w:val="0"/>
          <w:marTop w:val="200"/>
          <w:marBottom w:val="0"/>
          <w:divBdr>
            <w:top w:val="none" w:sz="0" w:space="0" w:color="auto"/>
            <w:left w:val="none" w:sz="0" w:space="0" w:color="auto"/>
            <w:bottom w:val="none" w:sz="0" w:space="0" w:color="auto"/>
            <w:right w:val="none" w:sz="0" w:space="0" w:color="auto"/>
          </w:divBdr>
        </w:div>
        <w:div w:id="1208494083">
          <w:marLeft w:val="1800"/>
          <w:marRight w:val="0"/>
          <w:marTop w:val="100"/>
          <w:marBottom w:val="0"/>
          <w:divBdr>
            <w:top w:val="none" w:sz="0" w:space="0" w:color="auto"/>
            <w:left w:val="none" w:sz="0" w:space="0" w:color="auto"/>
            <w:bottom w:val="none" w:sz="0" w:space="0" w:color="auto"/>
            <w:right w:val="none" w:sz="0" w:space="0" w:color="auto"/>
          </w:divBdr>
        </w:div>
        <w:div w:id="1748452676">
          <w:marLeft w:val="1080"/>
          <w:marRight w:val="0"/>
          <w:marTop w:val="100"/>
          <w:marBottom w:val="0"/>
          <w:divBdr>
            <w:top w:val="none" w:sz="0" w:space="0" w:color="auto"/>
            <w:left w:val="none" w:sz="0" w:space="0" w:color="auto"/>
            <w:bottom w:val="none" w:sz="0" w:space="0" w:color="auto"/>
            <w:right w:val="none" w:sz="0" w:space="0" w:color="auto"/>
          </w:divBdr>
        </w:div>
        <w:div w:id="1991013193">
          <w:marLeft w:val="1080"/>
          <w:marRight w:val="0"/>
          <w:marTop w:val="100"/>
          <w:marBottom w:val="0"/>
          <w:divBdr>
            <w:top w:val="none" w:sz="0" w:space="0" w:color="auto"/>
            <w:left w:val="none" w:sz="0" w:space="0" w:color="auto"/>
            <w:bottom w:val="none" w:sz="0" w:space="0" w:color="auto"/>
            <w:right w:val="none" w:sz="0" w:space="0" w:color="auto"/>
          </w:divBdr>
        </w:div>
        <w:div w:id="2024014966">
          <w:marLeft w:val="360"/>
          <w:marRight w:val="0"/>
          <w:marTop w:val="200"/>
          <w:marBottom w:val="0"/>
          <w:divBdr>
            <w:top w:val="none" w:sz="0" w:space="0" w:color="auto"/>
            <w:left w:val="none" w:sz="0" w:space="0" w:color="auto"/>
            <w:bottom w:val="none" w:sz="0" w:space="0" w:color="auto"/>
            <w:right w:val="none" w:sz="0" w:space="0" w:color="auto"/>
          </w:divBdr>
        </w:div>
      </w:divsChild>
    </w:div>
    <w:div w:id="945888343">
      <w:bodyDiv w:val="1"/>
      <w:marLeft w:val="0"/>
      <w:marRight w:val="0"/>
      <w:marTop w:val="0"/>
      <w:marBottom w:val="0"/>
      <w:divBdr>
        <w:top w:val="none" w:sz="0" w:space="0" w:color="auto"/>
        <w:left w:val="none" w:sz="0" w:space="0" w:color="auto"/>
        <w:bottom w:val="none" w:sz="0" w:space="0" w:color="auto"/>
        <w:right w:val="none" w:sz="0" w:space="0" w:color="auto"/>
      </w:divBdr>
    </w:div>
    <w:div w:id="955600324">
      <w:bodyDiv w:val="1"/>
      <w:marLeft w:val="0"/>
      <w:marRight w:val="0"/>
      <w:marTop w:val="0"/>
      <w:marBottom w:val="0"/>
      <w:divBdr>
        <w:top w:val="none" w:sz="0" w:space="0" w:color="auto"/>
        <w:left w:val="none" w:sz="0" w:space="0" w:color="auto"/>
        <w:bottom w:val="none" w:sz="0" w:space="0" w:color="auto"/>
        <w:right w:val="none" w:sz="0" w:space="0" w:color="auto"/>
      </w:divBdr>
    </w:div>
    <w:div w:id="966348861">
      <w:bodyDiv w:val="1"/>
      <w:marLeft w:val="0"/>
      <w:marRight w:val="0"/>
      <w:marTop w:val="0"/>
      <w:marBottom w:val="0"/>
      <w:divBdr>
        <w:top w:val="none" w:sz="0" w:space="0" w:color="auto"/>
        <w:left w:val="none" w:sz="0" w:space="0" w:color="auto"/>
        <w:bottom w:val="none" w:sz="0" w:space="0" w:color="auto"/>
        <w:right w:val="none" w:sz="0" w:space="0" w:color="auto"/>
      </w:divBdr>
    </w:div>
    <w:div w:id="966938136">
      <w:bodyDiv w:val="1"/>
      <w:marLeft w:val="0"/>
      <w:marRight w:val="0"/>
      <w:marTop w:val="0"/>
      <w:marBottom w:val="0"/>
      <w:divBdr>
        <w:top w:val="none" w:sz="0" w:space="0" w:color="auto"/>
        <w:left w:val="none" w:sz="0" w:space="0" w:color="auto"/>
        <w:bottom w:val="none" w:sz="0" w:space="0" w:color="auto"/>
        <w:right w:val="none" w:sz="0" w:space="0" w:color="auto"/>
      </w:divBdr>
    </w:div>
    <w:div w:id="977345592">
      <w:bodyDiv w:val="1"/>
      <w:marLeft w:val="0"/>
      <w:marRight w:val="0"/>
      <w:marTop w:val="0"/>
      <w:marBottom w:val="0"/>
      <w:divBdr>
        <w:top w:val="none" w:sz="0" w:space="0" w:color="auto"/>
        <w:left w:val="none" w:sz="0" w:space="0" w:color="auto"/>
        <w:bottom w:val="none" w:sz="0" w:space="0" w:color="auto"/>
        <w:right w:val="none" w:sz="0" w:space="0" w:color="auto"/>
      </w:divBdr>
    </w:div>
    <w:div w:id="977497274">
      <w:bodyDiv w:val="1"/>
      <w:marLeft w:val="0"/>
      <w:marRight w:val="0"/>
      <w:marTop w:val="0"/>
      <w:marBottom w:val="0"/>
      <w:divBdr>
        <w:top w:val="none" w:sz="0" w:space="0" w:color="auto"/>
        <w:left w:val="none" w:sz="0" w:space="0" w:color="auto"/>
        <w:bottom w:val="none" w:sz="0" w:space="0" w:color="auto"/>
        <w:right w:val="none" w:sz="0" w:space="0" w:color="auto"/>
      </w:divBdr>
    </w:div>
    <w:div w:id="985939122">
      <w:bodyDiv w:val="1"/>
      <w:marLeft w:val="0"/>
      <w:marRight w:val="0"/>
      <w:marTop w:val="0"/>
      <w:marBottom w:val="0"/>
      <w:divBdr>
        <w:top w:val="none" w:sz="0" w:space="0" w:color="auto"/>
        <w:left w:val="none" w:sz="0" w:space="0" w:color="auto"/>
        <w:bottom w:val="none" w:sz="0" w:space="0" w:color="auto"/>
        <w:right w:val="none" w:sz="0" w:space="0" w:color="auto"/>
      </w:divBdr>
    </w:div>
    <w:div w:id="1031876860">
      <w:bodyDiv w:val="1"/>
      <w:marLeft w:val="0"/>
      <w:marRight w:val="0"/>
      <w:marTop w:val="0"/>
      <w:marBottom w:val="0"/>
      <w:divBdr>
        <w:top w:val="none" w:sz="0" w:space="0" w:color="auto"/>
        <w:left w:val="none" w:sz="0" w:space="0" w:color="auto"/>
        <w:bottom w:val="none" w:sz="0" w:space="0" w:color="auto"/>
        <w:right w:val="none" w:sz="0" w:space="0" w:color="auto"/>
      </w:divBdr>
    </w:div>
    <w:div w:id="1041631530">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6927537">
      <w:bodyDiv w:val="1"/>
      <w:marLeft w:val="0"/>
      <w:marRight w:val="0"/>
      <w:marTop w:val="0"/>
      <w:marBottom w:val="0"/>
      <w:divBdr>
        <w:top w:val="none" w:sz="0" w:space="0" w:color="auto"/>
        <w:left w:val="none" w:sz="0" w:space="0" w:color="auto"/>
        <w:bottom w:val="none" w:sz="0" w:space="0" w:color="auto"/>
        <w:right w:val="none" w:sz="0" w:space="0" w:color="auto"/>
      </w:divBdr>
      <w:divsChild>
        <w:div w:id="1317297757">
          <w:marLeft w:val="1166"/>
          <w:marRight w:val="0"/>
          <w:marTop w:val="106"/>
          <w:marBottom w:val="0"/>
          <w:divBdr>
            <w:top w:val="none" w:sz="0" w:space="0" w:color="auto"/>
            <w:left w:val="none" w:sz="0" w:space="0" w:color="auto"/>
            <w:bottom w:val="none" w:sz="0" w:space="0" w:color="auto"/>
            <w:right w:val="none" w:sz="0" w:space="0" w:color="auto"/>
          </w:divBdr>
        </w:div>
      </w:divsChild>
    </w:div>
    <w:div w:id="1110782817">
      <w:bodyDiv w:val="1"/>
      <w:marLeft w:val="0"/>
      <w:marRight w:val="0"/>
      <w:marTop w:val="0"/>
      <w:marBottom w:val="0"/>
      <w:divBdr>
        <w:top w:val="none" w:sz="0" w:space="0" w:color="auto"/>
        <w:left w:val="none" w:sz="0" w:space="0" w:color="auto"/>
        <w:bottom w:val="none" w:sz="0" w:space="0" w:color="auto"/>
        <w:right w:val="none" w:sz="0" w:space="0" w:color="auto"/>
      </w:divBdr>
    </w:div>
    <w:div w:id="1114012971">
      <w:bodyDiv w:val="1"/>
      <w:marLeft w:val="0"/>
      <w:marRight w:val="0"/>
      <w:marTop w:val="0"/>
      <w:marBottom w:val="0"/>
      <w:divBdr>
        <w:top w:val="none" w:sz="0" w:space="0" w:color="auto"/>
        <w:left w:val="none" w:sz="0" w:space="0" w:color="auto"/>
        <w:bottom w:val="none" w:sz="0" w:space="0" w:color="auto"/>
        <w:right w:val="none" w:sz="0" w:space="0" w:color="auto"/>
      </w:divBdr>
    </w:div>
    <w:div w:id="1135760958">
      <w:bodyDiv w:val="1"/>
      <w:marLeft w:val="0"/>
      <w:marRight w:val="0"/>
      <w:marTop w:val="0"/>
      <w:marBottom w:val="0"/>
      <w:divBdr>
        <w:top w:val="none" w:sz="0" w:space="0" w:color="auto"/>
        <w:left w:val="none" w:sz="0" w:space="0" w:color="auto"/>
        <w:bottom w:val="none" w:sz="0" w:space="0" w:color="auto"/>
        <w:right w:val="none" w:sz="0" w:space="0" w:color="auto"/>
      </w:divBdr>
    </w:div>
    <w:div w:id="1140000831">
      <w:bodyDiv w:val="1"/>
      <w:marLeft w:val="0"/>
      <w:marRight w:val="0"/>
      <w:marTop w:val="0"/>
      <w:marBottom w:val="0"/>
      <w:divBdr>
        <w:top w:val="none" w:sz="0" w:space="0" w:color="auto"/>
        <w:left w:val="none" w:sz="0" w:space="0" w:color="auto"/>
        <w:bottom w:val="none" w:sz="0" w:space="0" w:color="auto"/>
        <w:right w:val="none" w:sz="0" w:space="0" w:color="auto"/>
      </w:divBdr>
    </w:div>
    <w:div w:id="1181311822">
      <w:bodyDiv w:val="1"/>
      <w:marLeft w:val="0"/>
      <w:marRight w:val="0"/>
      <w:marTop w:val="0"/>
      <w:marBottom w:val="0"/>
      <w:divBdr>
        <w:top w:val="none" w:sz="0" w:space="0" w:color="auto"/>
        <w:left w:val="none" w:sz="0" w:space="0" w:color="auto"/>
        <w:bottom w:val="none" w:sz="0" w:space="0" w:color="auto"/>
        <w:right w:val="none" w:sz="0" w:space="0" w:color="auto"/>
      </w:divBdr>
      <w:divsChild>
        <w:div w:id="1758557671">
          <w:marLeft w:val="360"/>
          <w:marRight w:val="0"/>
          <w:marTop w:val="200"/>
          <w:marBottom w:val="0"/>
          <w:divBdr>
            <w:top w:val="none" w:sz="0" w:space="0" w:color="auto"/>
            <w:left w:val="none" w:sz="0" w:space="0" w:color="auto"/>
            <w:bottom w:val="none" w:sz="0" w:space="0" w:color="auto"/>
            <w:right w:val="none" w:sz="0" w:space="0" w:color="auto"/>
          </w:divBdr>
        </w:div>
      </w:divsChild>
    </w:div>
    <w:div w:id="1190802545">
      <w:bodyDiv w:val="1"/>
      <w:marLeft w:val="0"/>
      <w:marRight w:val="0"/>
      <w:marTop w:val="0"/>
      <w:marBottom w:val="0"/>
      <w:divBdr>
        <w:top w:val="none" w:sz="0" w:space="0" w:color="auto"/>
        <w:left w:val="none" w:sz="0" w:space="0" w:color="auto"/>
        <w:bottom w:val="none" w:sz="0" w:space="0" w:color="auto"/>
        <w:right w:val="none" w:sz="0" w:space="0" w:color="auto"/>
      </w:divBdr>
    </w:div>
    <w:div w:id="1205754845">
      <w:bodyDiv w:val="1"/>
      <w:marLeft w:val="0"/>
      <w:marRight w:val="0"/>
      <w:marTop w:val="0"/>
      <w:marBottom w:val="0"/>
      <w:divBdr>
        <w:top w:val="none" w:sz="0" w:space="0" w:color="auto"/>
        <w:left w:val="none" w:sz="0" w:space="0" w:color="auto"/>
        <w:bottom w:val="none" w:sz="0" w:space="0" w:color="auto"/>
        <w:right w:val="none" w:sz="0" w:space="0" w:color="auto"/>
      </w:divBdr>
      <w:divsChild>
        <w:div w:id="1017269537">
          <w:marLeft w:val="547"/>
          <w:marRight w:val="0"/>
          <w:marTop w:val="77"/>
          <w:marBottom w:val="0"/>
          <w:divBdr>
            <w:top w:val="none" w:sz="0" w:space="0" w:color="auto"/>
            <w:left w:val="none" w:sz="0" w:space="0" w:color="auto"/>
            <w:bottom w:val="none" w:sz="0" w:space="0" w:color="auto"/>
            <w:right w:val="none" w:sz="0" w:space="0" w:color="auto"/>
          </w:divBdr>
        </w:div>
        <w:div w:id="1758407718">
          <w:marLeft w:val="1166"/>
          <w:marRight w:val="0"/>
          <w:marTop w:val="67"/>
          <w:marBottom w:val="0"/>
          <w:divBdr>
            <w:top w:val="none" w:sz="0" w:space="0" w:color="auto"/>
            <w:left w:val="none" w:sz="0" w:space="0" w:color="auto"/>
            <w:bottom w:val="none" w:sz="0" w:space="0" w:color="auto"/>
            <w:right w:val="none" w:sz="0" w:space="0" w:color="auto"/>
          </w:divBdr>
        </w:div>
        <w:div w:id="2136363894">
          <w:marLeft w:val="1166"/>
          <w:marRight w:val="0"/>
          <w:marTop w:val="67"/>
          <w:marBottom w:val="0"/>
          <w:divBdr>
            <w:top w:val="none" w:sz="0" w:space="0" w:color="auto"/>
            <w:left w:val="none" w:sz="0" w:space="0" w:color="auto"/>
            <w:bottom w:val="none" w:sz="0" w:space="0" w:color="auto"/>
            <w:right w:val="none" w:sz="0" w:space="0" w:color="auto"/>
          </w:divBdr>
        </w:div>
      </w:divsChild>
    </w:div>
    <w:div w:id="1215584834">
      <w:bodyDiv w:val="1"/>
      <w:marLeft w:val="0"/>
      <w:marRight w:val="0"/>
      <w:marTop w:val="0"/>
      <w:marBottom w:val="0"/>
      <w:divBdr>
        <w:top w:val="none" w:sz="0" w:space="0" w:color="auto"/>
        <w:left w:val="none" w:sz="0" w:space="0" w:color="auto"/>
        <w:bottom w:val="none" w:sz="0" w:space="0" w:color="auto"/>
        <w:right w:val="none" w:sz="0" w:space="0" w:color="auto"/>
      </w:divBdr>
    </w:div>
    <w:div w:id="1252738194">
      <w:bodyDiv w:val="1"/>
      <w:marLeft w:val="0"/>
      <w:marRight w:val="0"/>
      <w:marTop w:val="0"/>
      <w:marBottom w:val="0"/>
      <w:divBdr>
        <w:top w:val="none" w:sz="0" w:space="0" w:color="auto"/>
        <w:left w:val="none" w:sz="0" w:space="0" w:color="auto"/>
        <w:bottom w:val="none" w:sz="0" w:space="0" w:color="auto"/>
        <w:right w:val="none" w:sz="0" w:space="0" w:color="auto"/>
      </w:divBdr>
    </w:div>
    <w:div w:id="1259605632">
      <w:bodyDiv w:val="1"/>
      <w:marLeft w:val="0"/>
      <w:marRight w:val="0"/>
      <w:marTop w:val="0"/>
      <w:marBottom w:val="0"/>
      <w:divBdr>
        <w:top w:val="none" w:sz="0" w:space="0" w:color="auto"/>
        <w:left w:val="none" w:sz="0" w:space="0" w:color="auto"/>
        <w:bottom w:val="none" w:sz="0" w:space="0" w:color="auto"/>
        <w:right w:val="none" w:sz="0" w:space="0" w:color="auto"/>
      </w:divBdr>
    </w:div>
    <w:div w:id="1277954089">
      <w:bodyDiv w:val="1"/>
      <w:marLeft w:val="0"/>
      <w:marRight w:val="0"/>
      <w:marTop w:val="0"/>
      <w:marBottom w:val="0"/>
      <w:divBdr>
        <w:top w:val="none" w:sz="0" w:space="0" w:color="auto"/>
        <w:left w:val="none" w:sz="0" w:space="0" w:color="auto"/>
        <w:bottom w:val="none" w:sz="0" w:space="0" w:color="auto"/>
        <w:right w:val="none" w:sz="0" w:space="0" w:color="auto"/>
      </w:divBdr>
    </w:div>
    <w:div w:id="1328556338">
      <w:bodyDiv w:val="1"/>
      <w:marLeft w:val="0"/>
      <w:marRight w:val="0"/>
      <w:marTop w:val="0"/>
      <w:marBottom w:val="0"/>
      <w:divBdr>
        <w:top w:val="none" w:sz="0" w:space="0" w:color="auto"/>
        <w:left w:val="none" w:sz="0" w:space="0" w:color="auto"/>
        <w:bottom w:val="none" w:sz="0" w:space="0" w:color="auto"/>
        <w:right w:val="none" w:sz="0" w:space="0" w:color="auto"/>
      </w:divBdr>
    </w:div>
    <w:div w:id="1331256967">
      <w:bodyDiv w:val="1"/>
      <w:marLeft w:val="0"/>
      <w:marRight w:val="0"/>
      <w:marTop w:val="0"/>
      <w:marBottom w:val="0"/>
      <w:divBdr>
        <w:top w:val="none" w:sz="0" w:space="0" w:color="auto"/>
        <w:left w:val="none" w:sz="0" w:space="0" w:color="auto"/>
        <w:bottom w:val="none" w:sz="0" w:space="0" w:color="auto"/>
        <w:right w:val="none" w:sz="0" w:space="0" w:color="auto"/>
      </w:divBdr>
    </w:div>
    <w:div w:id="1339502992">
      <w:bodyDiv w:val="1"/>
      <w:marLeft w:val="0"/>
      <w:marRight w:val="0"/>
      <w:marTop w:val="0"/>
      <w:marBottom w:val="0"/>
      <w:divBdr>
        <w:top w:val="none" w:sz="0" w:space="0" w:color="auto"/>
        <w:left w:val="none" w:sz="0" w:space="0" w:color="auto"/>
        <w:bottom w:val="none" w:sz="0" w:space="0" w:color="auto"/>
        <w:right w:val="none" w:sz="0" w:space="0" w:color="auto"/>
      </w:divBdr>
    </w:div>
    <w:div w:id="1341009470">
      <w:bodyDiv w:val="1"/>
      <w:marLeft w:val="0"/>
      <w:marRight w:val="0"/>
      <w:marTop w:val="0"/>
      <w:marBottom w:val="0"/>
      <w:divBdr>
        <w:top w:val="none" w:sz="0" w:space="0" w:color="auto"/>
        <w:left w:val="none" w:sz="0" w:space="0" w:color="auto"/>
        <w:bottom w:val="none" w:sz="0" w:space="0" w:color="auto"/>
        <w:right w:val="none" w:sz="0" w:space="0" w:color="auto"/>
      </w:divBdr>
    </w:div>
    <w:div w:id="1373337611">
      <w:bodyDiv w:val="1"/>
      <w:marLeft w:val="0"/>
      <w:marRight w:val="0"/>
      <w:marTop w:val="0"/>
      <w:marBottom w:val="0"/>
      <w:divBdr>
        <w:top w:val="none" w:sz="0" w:space="0" w:color="auto"/>
        <w:left w:val="none" w:sz="0" w:space="0" w:color="auto"/>
        <w:bottom w:val="none" w:sz="0" w:space="0" w:color="auto"/>
        <w:right w:val="none" w:sz="0" w:space="0" w:color="auto"/>
      </w:divBdr>
    </w:div>
    <w:div w:id="1373533200">
      <w:bodyDiv w:val="1"/>
      <w:marLeft w:val="0"/>
      <w:marRight w:val="0"/>
      <w:marTop w:val="0"/>
      <w:marBottom w:val="0"/>
      <w:divBdr>
        <w:top w:val="none" w:sz="0" w:space="0" w:color="auto"/>
        <w:left w:val="none" w:sz="0" w:space="0" w:color="auto"/>
        <w:bottom w:val="none" w:sz="0" w:space="0" w:color="auto"/>
        <w:right w:val="none" w:sz="0" w:space="0" w:color="auto"/>
      </w:divBdr>
    </w:div>
    <w:div w:id="1379014812">
      <w:bodyDiv w:val="1"/>
      <w:marLeft w:val="0"/>
      <w:marRight w:val="0"/>
      <w:marTop w:val="0"/>
      <w:marBottom w:val="0"/>
      <w:divBdr>
        <w:top w:val="none" w:sz="0" w:space="0" w:color="auto"/>
        <w:left w:val="none" w:sz="0" w:space="0" w:color="auto"/>
        <w:bottom w:val="none" w:sz="0" w:space="0" w:color="auto"/>
        <w:right w:val="none" w:sz="0" w:space="0" w:color="auto"/>
      </w:divBdr>
    </w:div>
    <w:div w:id="1426606456">
      <w:bodyDiv w:val="1"/>
      <w:marLeft w:val="0"/>
      <w:marRight w:val="0"/>
      <w:marTop w:val="0"/>
      <w:marBottom w:val="0"/>
      <w:divBdr>
        <w:top w:val="none" w:sz="0" w:space="0" w:color="auto"/>
        <w:left w:val="none" w:sz="0" w:space="0" w:color="auto"/>
        <w:bottom w:val="none" w:sz="0" w:space="0" w:color="auto"/>
        <w:right w:val="none" w:sz="0" w:space="0" w:color="auto"/>
      </w:divBdr>
      <w:divsChild>
        <w:div w:id="2077820420">
          <w:marLeft w:val="1166"/>
          <w:marRight w:val="0"/>
          <w:marTop w:val="106"/>
          <w:marBottom w:val="0"/>
          <w:divBdr>
            <w:top w:val="none" w:sz="0" w:space="0" w:color="auto"/>
            <w:left w:val="none" w:sz="0" w:space="0" w:color="auto"/>
            <w:bottom w:val="none" w:sz="0" w:space="0" w:color="auto"/>
            <w:right w:val="none" w:sz="0" w:space="0" w:color="auto"/>
          </w:divBdr>
        </w:div>
      </w:divsChild>
    </w:div>
    <w:div w:id="1442453853">
      <w:bodyDiv w:val="1"/>
      <w:marLeft w:val="0"/>
      <w:marRight w:val="0"/>
      <w:marTop w:val="0"/>
      <w:marBottom w:val="0"/>
      <w:divBdr>
        <w:top w:val="none" w:sz="0" w:space="0" w:color="auto"/>
        <w:left w:val="none" w:sz="0" w:space="0" w:color="auto"/>
        <w:bottom w:val="none" w:sz="0" w:space="0" w:color="auto"/>
        <w:right w:val="none" w:sz="0" w:space="0" w:color="auto"/>
      </w:divBdr>
    </w:div>
    <w:div w:id="1470704822">
      <w:bodyDiv w:val="1"/>
      <w:marLeft w:val="0"/>
      <w:marRight w:val="0"/>
      <w:marTop w:val="0"/>
      <w:marBottom w:val="0"/>
      <w:divBdr>
        <w:top w:val="none" w:sz="0" w:space="0" w:color="auto"/>
        <w:left w:val="none" w:sz="0" w:space="0" w:color="auto"/>
        <w:bottom w:val="none" w:sz="0" w:space="0" w:color="auto"/>
        <w:right w:val="none" w:sz="0" w:space="0" w:color="auto"/>
      </w:divBdr>
    </w:div>
    <w:div w:id="1478837088">
      <w:bodyDiv w:val="1"/>
      <w:marLeft w:val="0"/>
      <w:marRight w:val="0"/>
      <w:marTop w:val="0"/>
      <w:marBottom w:val="0"/>
      <w:divBdr>
        <w:top w:val="none" w:sz="0" w:space="0" w:color="auto"/>
        <w:left w:val="none" w:sz="0" w:space="0" w:color="auto"/>
        <w:bottom w:val="none" w:sz="0" w:space="0" w:color="auto"/>
        <w:right w:val="none" w:sz="0" w:space="0" w:color="auto"/>
      </w:divBdr>
    </w:div>
    <w:div w:id="1488744967">
      <w:bodyDiv w:val="1"/>
      <w:marLeft w:val="0"/>
      <w:marRight w:val="0"/>
      <w:marTop w:val="0"/>
      <w:marBottom w:val="0"/>
      <w:divBdr>
        <w:top w:val="none" w:sz="0" w:space="0" w:color="auto"/>
        <w:left w:val="none" w:sz="0" w:space="0" w:color="auto"/>
        <w:bottom w:val="none" w:sz="0" w:space="0" w:color="auto"/>
        <w:right w:val="none" w:sz="0" w:space="0" w:color="auto"/>
      </w:divBdr>
    </w:div>
    <w:div w:id="1496796783">
      <w:bodyDiv w:val="1"/>
      <w:marLeft w:val="0"/>
      <w:marRight w:val="0"/>
      <w:marTop w:val="0"/>
      <w:marBottom w:val="0"/>
      <w:divBdr>
        <w:top w:val="none" w:sz="0" w:space="0" w:color="auto"/>
        <w:left w:val="none" w:sz="0" w:space="0" w:color="auto"/>
        <w:bottom w:val="none" w:sz="0" w:space="0" w:color="auto"/>
        <w:right w:val="none" w:sz="0" w:space="0" w:color="auto"/>
      </w:divBdr>
    </w:div>
    <w:div w:id="1515263748">
      <w:bodyDiv w:val="1"/>
      <w:marLeft w:val="0"/>
      <w:marRight w:val="0"/>
      <w:marTop w:val="0"/>
      <w:marBottom w:val="0"/>
      <w:divBdr>
        <w:top w:val="none" w:sz="0" w:space="0" w:color="auto"/>
        <w:left w:val="none" w:sz="0" w:space="0" w:color="auto"/>
        <w:bottom w:val="none" w:sz="0" w:space="0" w:color="auto"/>
        <w:right w:val="none" w:sz="0" w:space="0" w:color="auto"/>
      </w:divBdr>
    </w:div>
    <w:div w:id="1523009273">
      <w:bodyDiv w:val="1"/>
      <w:marLeft w:val="0"/>
      <w:marRight w:val="0"/>
      <w:marTop w:val="0"/>
      <w:marBottom w:val="0"/>
      <w:divBdr>
        <w:top w:val="none" w:sz="0" w:space="0" w:color="auto"/>
        <w:left w:val="none" w:sz="0" w:space="0" w:color="auto"/>
        <w:bottom w:val="none" w:sz="0" w:space="0" w:color="auto"/>
        <w:right w:val="none" w:sz="0" w:space="0" w:color="auto"/>
      </w:divBdr>
      <w:divsChild>
        <w:div w:id="299120239">
          <w:marLeft w:val="360"/>
          <w:marRight w:val="0"/>
          <w:marTop w:val="200"/>
          <w:marBottom w:val="0"/>
          <w:divBdr>
            <w:top w:val="none" w:sz="0" w:space="0" w:color="auto"/>
            <w:left w:val="none" w:sz="0" w:space="0" w:color="auto"/>
            <w:bottom w:val="none" w:sz="0" w:space="0" w:color="auto"/>
            <w:right w:val="none" w:sz="0" w:space="0" w:color="auto"/>
          </w:divBdr>
        </w:div>
        <w:div w:id="365721726">
          <w:marLeft w:val="1080"/>
          <w:marRight w:val="0"/>
          <w:marTop w:val="100"/>
          <w:marBottom w:val="0"/>
          <w:divBdr>
            <w:top w:val="none" w:sz="0" w:space="0" w:color="auto"/>
            <w:left w:val="none" w:sz="0" w:space="0" w:color="auto"/>
            <w:bottom w:val="none" w:sz="0" w:space="0" w:color="auto"/>
            <w:right w:val="none" w:sz="0" w:space="0" w:color="auto"/>
          </w:divBdr>
        </w:div>
        <w:div w:id="1095635055">
          <w:marLeft w:val="1080"/>
          <w:marRight w:val="0"/>
          <w:marTop w:val="100"/>
          <w:marBottom w:val="0"/>
          <w:divBdr>
            <w:top w:val="none" w:sz="0" w:space="0" w:color="auto"/>
            <w:left w:val="none" w:sz="0" w:space="0" w:color="auto"/>
            <w:bottom w:val="none" w:sz="0" w:space="0" w:color="auto"/>
            <w:right w:val="none" w:sz="0" w:space="0" w:color="auto"/>
          </w:divBdr>
        </w:div>
        <w:div w:id="1102266815">
          <w:marLeft w:val="1800"/>
          <w:marRight w:val="0"/>
          <w:marTop w:val="100"/>
          <w:marBottom w:val="0"/>
          <w:divBdr>
            <w:top w:val="none" w:sz="0" w:space="0" w:color="auto"/>
            <w:left w:val="none" w:sz="0" w:space="0" w:color="auto"/>
            <w:bottom w:val="none" w:sz="0" w:space="0" w:color="auto"/>
            <w:right w:val="none" w:sz="0" w:space="0" w:color="auto"/>
          </w:divBdr>
        </w:div>
        <w:div w:id="1363440376">
          <w:marLeft w:val="1080"/>
          <w:marRight w:val="0"/>
          <w:marTop w:val="100"/>
          <w:marBottom w:val="0"/>
          <w:divBdr>
            <w:top w:val="none" w:sz="0" w:space="0" w:color="auto"/>
            <w:left w:val="none" w:sz="0" w:space="0" w:color="auto"/>
            <w:bottom w:val="none" w:sz="0" w:space="0" w:color="auto"/>
            <w:right w:val="none" w:sz="0" w:space="0" w:color="auto"/>
          </w:divBdr>
        </w:div>
        <w:div w:id="1868985474">
          <w:marLeft w:val="1080"/>
          <w:marRight w:val="0"/>
          <w:marTop w:val="100"/>
          <w:marBottom w:val="0"/>
          <w:divBdr>
            <w:top w:val="none" w:sz="0" w:space="0" w:color="auto"/>
            <w:left w:val="none" w:sz="0" w:space="0" w:color="auto"/>
            <w:bottom w:val="none" w:sz="0" w:space="0" w:color="auto"/>
            <w:right w:val="none" w:sz="0" w:space="0" w:color="auto"/>
          </w:divBdr>
        </w:div>
        <w:div w:id="2037192964">
          <w:marLeft w:val="360"/>
          <w:marRight w:val="0"/>
          <w:marTop w:val="200"/>
          <w:marBottom w:val="0"/>
          <w:divBdr>
            <w:top w:val="none" w:sz="0" w:space="0" w:color="auto"/>
            <w:left w:val="none" w:sz="0" w:space="0" w:color="auto"/>
            <w:bottom w:val="none" w:sz="0" w:space="0" w:color="auto"/>
            <w:right w:val="none" w:sz="0" w:space="0" w:color="auto"/>
          </w:divBdr>
        </w:div>
      </w:divsChild>
    </w:div>
    <w:div w:id="1544831049">
      <w:bodyDiv w:val="1"/>
      <w:marLeft w:val="0"/>
      <w:marRight w:val="0"/>
      <w:marTop w:val="0"/>
      <w:marBottom w:val="0"/>
      <w:divBdr>
        <w:top w:val="none" w:sz="0" w:space="0" w:color="auto"/>
        <w:left w:val="none" w:sz="0" w:space="0" w:color="auto"/>
        <w:bottom w:val="none" w:sz="0" w:space="0" w:color="auto"/>
        <w:right w:val="none" w:sz="0" w:space="0" w:color="auto"/>
      </w:divBdr>
      <w:divsChild>
        <w:div w:id="2026058818">
          <w:marLeft w:val="547"/>
          <w:marRight w:val="0"/>
          <w:marTop w:val="67"/>
          <w:marBottom w:val="0"/>
          <w:divBdr>
            <w:top w:val="none" w:sz="0" w:space="0" w:color="auto"/>
            <w:left w:val="none" w:sz="0" w:space="0" w:color="auto"/>
            <w:bottom w:val="none" w:sz="0" w:space="0" w:color="auto"/>
            <w:right w:val="none" w:sz="0" w:space="0" w:color="auto"/>
          </w:divBdr>
        </w:div>
      </w:divsChild>
    </w:div>
    <w:div w:id="1588297402">
      <w:bodyDiv w:val="1"/>
      <w:marLeft w:val="0"/>
      <w:marRight w:val="0"/>
      <w:marTop w:val="0"/>
      <w:marBottom w:val="0"/>
      <w:divBdr>
        <w:top w:val="none" w:sz="0" w:space="0" w:color="auto"/>
        <w:left w:val="none" w:sz="0" w:space="0" w:color="auto"/>
        <w:bottom w:val="none" w:sz="0" w:space="0" w:color="auto"/>
        <w:right w:val="none" w:sz="0" w:space="0" w:color="auto"/>
      </w:divBdr>
    </w:div>
    <w:div w:id="1590845808">
      <w:bodyDiv w:val="1"/>
      <w:marLeft w:val="0"/>
      <w:marRight w:val="0"/>
      <w:marTop w:val="0"/>
      <w:marBottom w:val="0"/>
      <w:divBdr>
        <w:top w:val="none" w:sz="0" w:space="0" w:color="auto"/>
        <w:left w:val="none" w:sz="0" w:space="0" w:color="auto"/>
        <w:bottom w:val="none" w:sz="0" w:space="0" w:color="auto"/>
        <w:right w:val="none" w:sz="0" w:space="0" w:color="auto"/>
      </w:divBdr>
    </w:div>
    <w:div w:id="1596278662">
      <w:bodyDiv w:val="1"/>
      <w:marLeft w:val="0"/>
      <w:marRight w:val="0"/>
      <w:marTop w:val="0"/>
      <w:marBottom w:val="0"/>
      <w:divBdr>
        <w:top w:val="none" w:sz="0" w:space="0" w:color="auto"/>
        <w:left w:val="none" w:sz="0" w:space="0" w:color="auto"/>
        <w:bottom w:val="none" w:sz="0" w:space="0" w:color="auto"/>
        <w:right w:val="none" w:sz="0" w:space="0" w:color="auto"/>
      </w:divBdr>
    </w:div>
    <w:div w:id="1612741950">
      <w:bodyDiv w:val="1"/>
      <w:marLeft w:val="0"/>
      <w:marRight w:val="0"/>
      <w:marTop w:val="0"/>
      <w:marBottom w:val="0"/>
      <w:divBdr>
        <w:top w:val="none" w:sz="0" w:space="0" w:color="auto"/>
        <w:left w:val="none" w:sz="0" w:space="0" w:color="auto"/>
        <w:bottom w:val="none" w:sz="0" w:space="0" w:color="auto"/>
        <w:right w:val="none" w:sz="0" w:space="0" w:color="auto"/>
      </w:divBdr>
    </w:div>
    <w:div w:id="1625887126">
      <w:bodyDiv w:val="1"/>
      <w:marLeft w:val="0"/>
      <w:marRight w:val="0"/>
      <w:marTop w:val="0"/>
      <w:marBottom w:val="0"/>
      <w:divBdr>
        <w:top w:val="none" w:sz="0" w:space="0" w:color="auto"/>
        <w:left w:val="none" w:sz="0" w:space="0" w:color="auto"/>
        <w:bottom w:val="none" w:sz="0" w:space="0" w:color="auto"/>
        <w:right w:val="none" w:sz="0" w:space="0" w:color="auto"/>
      </w:divBdr>
      <w:divsChild>
        <w:div w:id="1278028816">
          <w:marLeft w:val="1800"/>
          <w:marRight w:val="0"/>
          <w:marTop w:val="100"/>
          <w:marBottom w:val="0"/>
          <w:divBdr>
            <w:top w:val="none" w:sz="0" w:space="0" w:color="auto"/>
            <w:left w:val="none" w:sz="0" w:space="0" w:color="auto"/>
            <w:bottom w:val="none" w:sz="0" w:space="0" w:color="auto"/>
            <w:right w:val="none" w:sz="0" w:space="0" w:color="auto"/>
          </w:divBdr>
        </w:div>
        <w:div w:id="1383141400">
          <w:marLeft w:val="360"/>
          <w:marRight w:val="0"/>
          <w:marTop w:val="200"/>
          <w:marBottom w:val="0"/>
          <w:divBdr>
            <w:top w:val="none" w:sz="0" w:space="0" w:color="auto"/>
            <w:left w:val="none" w:sz="0" w:space="0" w:color="auto"/>
            <w:bottom w:val="none" w:sz="0" w:space="0" w:color="auto"/>
            <w:right w:val="none" w:sz="0" w:space="0" w:color="auto"/>
          </w:divBdr>
        </w:div>
        <w:div w:id="1683050968">
          <w:marLeft w:val="360"/>
          <w:marRight w:val="0"/>
          <w:marTop w:val="200"/>
          <w:marBottom w:val="0"/>
          <w:divBdr>
            <w:top w:val="none" w:sz="0" w:space="0" w:color="auto"/>
            <w:left w:val="none" w:sz="0" w:space="0" w:color="auto"/>
            <w:bottom w:val="none" w:sz="0" w:space="0" w:color="auto"/>
            <w:right w:val="none" w:sz="0" w:space="0" w:color="auto"/>
          </w:divBdr>
        </w:div>
        <w:div w:id="1724209571">
          <w:marLeft w:val="1080"/>
          <w:marRight w:val="0"/>
          <w:marTop w:val="100"/>
          <w:marBottom w:val="0"/>
          <w:divBdr>
            <w:top w:val="none" w:sz="0" w:space="0" w:color="auto"/>
            <w:left w:val="none" w:sz="0" w:space="0" w:color="auto"/>
            <w:bottom w:val="none" w:sz="0" w:space="0" w:color="auto"/>
            <w:right w:val="none" w:sz="0" w:space="0" w:color="auto"/>
          </w:divBdr>
        </w:div>
      </w:divsChild>
    </w:div>
    <w:div w:id="1723017262">
      <w:bodyDiv w:val="1"/>
      <w:marLeft w:val="0"/>
      <w:marRight w:val="0"/>
      <w:marTop w:val="0"/>
      <w:marBottom w:val="0"/>
      <w:divBdr>
        <w:top w:val="none" w:sz="0" w:space="0" w:color="auto"/>
        <w:left w:val="none" w:sz="0" w:space="0" w:color="auto"/>
        <w:bottom w:val="none" w:sz="0" w:space="0" w:color="auto"/>
        <w:right w:val="none" w:sz="0" w:space="0" w:color="auto"/>
      </w:divBdr>
    </w:div>
    <w:div w:id="1781532464">
      <w:bodyDiv w:val="1"/>
      <w:marLeft w:val="0"/>
      <w:marRight w:val="0"/>
      <w:marTop w:val="0"/>
      <w:marBottom w:val="0"/>
      <w:divBdr>
        <w:top w:val="none" w:sz="0" w:space="0" w:color="auto"/>
        <w:left w:val="none" w:sz="0" w:space="0" w:color="auto"/>
        <w:bottom w:val="none" w:sz="0" w:space="0" w:color="auto"/>
        <w:right w:val="none" w:sz="0" w:space="0" w:color="auto"/>
      </w:divBdr>
    </w:div>
    <w:div w:id="1847666564">
      <w:bodyDiv w:val="1"/>
      <w:marLeft w:val="0"/>
      <w:marRight w:val="0"/>
      <w:marTop w:val="0"/>
      <w:marBottom w:val="0"/>
      <w:divBdr>
        <w:top w:val="none" w:sz="0" w:space="0" w:color="auto"/>
        <w:left w:val="none" w:sz="0" w:space="0" w:color="auto"/>
        <w:bottom w:val="none" w:sz="0" w:space="0" w:color="auto"/>
        <w:right w:val="none" w:sz="0" w:space="0" w:color="auto"/>
      </w:divBdr>
    </w:div>
    <w:div w:id="1873153565">
      <w:bodyDiv w:val="1"/>
      <w:marLeft w:val="0"/>
      <w:marRight w:val="0"/>
      <w:marTop w:val="0"/>
      <w:marBottom w:val="0"/>
      <w:divBdr>
        <w:top w:val="none" w:sz="0" w:space="0" w:color="auto"/>
        <w:left w:val="none" w:sz="0" w:space="0" w:color="auto"/>
        <w:bottom w:val="none" w:sz="0" w:space="0" w:color="auto"/>
        <w:right w:val="none" w:sz="0" w:space="0" w:color="auto"/>
      </w:divBdr>
      <w:divsChild>
        <w:div w:id="322130345">
          <w:marLeft w:val="2520"/>
          <w:marRight w:val="0"/>
          <w:marTop w:val="100"/>
          <w:marBottom w:val="0"/>
          <w:divBdr>
            <w:top w:val="none" w:sz="0" w:space="0" w:color="auto"/>
            <w:left w:val="none" w:sz="0" w:space="0" w:color="auto"/>
            <w:bottom w:val="none" w:sz="0" w:space="0" w:color="auto"/>
            <w:right w:val="none" w:sz="0" w:space="0" w:color="auto"/>
          </w:divBdr>
        </w:div>
        <w:div w:id="752169563">
          <w:marLeft w:val="1800"/>
          <w:marRight w:val="0"/>
          <w:marTop w:val="100"/>
          <w:marBottom w:val="0"/>
          <w:divBdr>
            <w:top w:val="none" w:sz="0" w:space="0" w:color="auto"/>
            <w:left w:val="none" w:sz="0" w:space="0" w:color="auto"/>
            <w:bottom w:val="none" w:sz="0" w:space="0" w:color="auto"/>
            <w:right w:val="none" w:sz="0" w:space="0" w:color="auto"/>
          </w:divBdr>
        </w:div>
        <w:div w:id="785466945">
          <w:marLeft w:val="1080"/>
          <w:marRight w:val="0"/>
          <w:marTop w:val="100"/>
          <w:marBottom w:val="0"/>
          <w:divBdr>
            <w:top w:val="none" w:sz="0" w:space="0" w:color="auto"/>
            <w:left w:val="none" w:sz="0" w:space="0" w:color="auto"/>
            <w:bottom w:val="none" w:sz="0" w:space="0" w:color="auto"/>
            <w:right w:val="none" w:sz="0" w:space="0" w:color="auto"/>
          </w:divBdr>
        </w:div>
        <w:div w:id="841823314">
          <w:marLeft w:val="1080"/>
          <w:marRight w:val="0"/>
          <w:marTop w:val="100"/>
          <w:marBottom w:val="0"/>
          <w:divBdr>
            <w:top w:val="none" w:sz="0" w:space="0" w:color="auto"/>
            <w:left w:val="none" w:sz="0" w:space="0" w:color="auto"/>
            <w:bottom w:val="none" w:sz="0" w:space="0" w:color="auto"/>
            <w:right w:val="none" w:sz="0" w:space="0" w:color="auto"/>
          </w:divBdr>
        </w:div>
        <w:div w:id="960186671">
          <w:marLeft w:val="1800"/>
          <w:marRight w:val="0"/>
          <w:marTop w:val="100"/>
          <w:marBottom w:val="0"/>
          <w:divBdr>
            <w:top w:val="none" w:sz="0" w:space="0" w:color="auto"/>
            <w:left w:val="none" w:sz="0" w:space="0" w:color="auto"/>
            <w:bottom w:val="none" w:sz="0" w:space="0" w:color="auto"/>
            <w:right w:val="none" w:sz="0" w:space="0" w:color="auto"/>
          </w:divBdr>
        </w:div>
        <w:div w:id="1386638814">
          <w:marLeft w:val="1800"/>
          <w:marRight w:val="0"/>
          <w:marTop w:val="100"/>
          <w:marBottom w:val="0"/>
          <w:divBdr>
            <w:top w:val="none" w:sz="0" w:space="0" w:color="auto"/>
            <w:left w:val="none" w:sz="0" w:space="0" w:color="auto"/>
            <w:bottom w:val="none" w:sz="0" w:space="0" w:color="auto"/>
            <w:right w:val="none" w:sz="0" w:space="0" w:color="auto"/>
          </w:divBdr>
        </w:div>
        <w:div w:id="1629386690">
          <w:marLeft w:val="1800"/>
          <w:marRight w:val="0"/>
          <w:marTop w:val="100"/>
          <w:marBottom w:val="0"/>
          <w:divBdr>
            <w:top w:val="none" w:sz="0" w:space="0" w:color="auto"/>
            <w:left w:val="none" w:sz="0" w:space="0" w:color="auto"/>
            <w:bottom w:val="none" w:sz="0" w:space="0" w:color="auto"/>
            <w:right w:val="none" w:sz="0" w:space="0" w:color="auto"/>
          </w:divBdr>
        </w:div>
        <w:div w:id="1828664598">
          <w:marLeft w:val="360"/>
          <w:marRight w:val="0"/>
          <w:marTop w:val="200"/>
          <w:marBottom w:val="0"/>
          <w:divBdr>
            <w:top w:val="none" w:sz="0" w:space="0" w:color="auto"/>
            <w:left w:val="none" w:sz="0" w:space="0" w:color="auto"/>
            <w:bottom w:val="none" w:sz="0" w:space="0" w:color="auto"/>
            <w:right w:val="none" w:sz="0" w:space="0" w:color="auto"/>
          </w:divBdr>
        </w:div>
        <w:div w:id="1837919668">
          <w:marLeft w:val="360"/>
          <w:marRight w:val="0"/>
          <w:marTop w:val="200"/>
          <w:marBottom w:val="0"/>
          <w:divBdr>
            <w:top w:val="none" w:sz="0" w:space="0" w:color="auto"/>
            <w:left w:val="none" w:sz="0" w:space="0" w:color="auto"/>
            <w:bottom w:val="none" w:sz="0" w:space="0" w:color="auto"/>
            <w:right w:val="none" w:sz="0" w:space="0" w:color="auto"/>
          </w:divBdr>
        </w:div>
      </w:divsChild>
    </w:div>
    <w:div w:id="1877348058">
      <w:bodyDiv w:val="1"/>
      <w:marLeft w:val="0"/>
      <w:marRight w:val="0"/>
      <w:marTop w:val="0"/>
      <w:marBottom w:val="0"/>
      <w:divBdr>
        <w:top w:val="none" w:sz="0" w:space="0" w:color="auto"/>
        <w:left w:val="none" w:sz="0" w:space="0" w:color="auto"/>
        <w:bottom w:val="none" w:sz="0" w:space="0" w:color="auto"/>
        <w:right w:val="none" w:sz="0" w:space="0" w:color="auto"/>
      </w:divBdr>
    </w:div>
    <w:div w:id="1879125672">
      <w:bodyDiv w:val="1"/>
      <w:marLeft w:val="0"/>
      <w:marRight w:val="0"/>
      <w:marTop w:val="0"/>
      <w:marBottom w:val="0"/>
      <w:divBdr>
        <w:top w:val="none" w:sz="0" w:space="0" w:color="auto"/>
        <w:left w:val="none" w:sz="0" w:space="0" w:color="auto"/>
        <w:bottom w:val="none" w:sz="0" w:space="0" w:color="auto"/>
        <w:right w:val="none" w:sz="0" w:space="0" w:color="auto"/>
      </w:divBdr>
      <w:divsChild>
        <w:div w:id="827937167">
          <w:marLeft w:val="2520"/>
          <w:marRight w:val="0"/>
          <w:marTop w:val="77"/>
          <w:marBottom w:val="0"/>
          <w:divBdr>
            <w:top w:val="none" w:sz="0" w:space="0" w:color="auto"/>
            <w:left w:val="none" w:sz="0" w:space="0" w:color="auto"/>
            <w:bottom w:val="none" w:sz="0" w:space="0" w:color="auto"/>
            <w:right w:val="none" w:sz="0" w:space="0" w:color="auto"/>
          </w:divBdr>
        </w:div>
      </w:divsChild>
    </w:div>
    <w:div w:id="1892500396">
      <w:bodyDiv w:val="1"/>
      <w:marLeft w:val="0"/>
      <w:marRight w:val="0"/>
      <w:marTop w:val="0"/>
      <w:marBottom w:val="0"/>
      <w:divBdr>
        <w:top w:val="none" w:sz="0" w:space="0" w:color="auto"/>
        <w:left w:val="none" w:sz="0" w:space="0" w:color="auto"/>
        <w:bottom w:val="none" w:sz="0" w:space="0" w:color="auto"/>
        <w:right w:val="none" w:sz="0" w:space="0" w:color="auto"/>
      </w:divBdr>
    </w:div>
    <w:div w:id="1926330840">
      <w:bodyDiv w:val="1"/>
      <w:marLeft w:val="0"/>
      <w:marRight w:val="0"/>
      <w:marTop w:val="0"/>
      <w:marBottom w:val="0"/>
      <w:divBdr>
        <w:top w:val="none" w:sz="0" w:space="0" w:color="auto"/>
        <w:left w:val="none" w:sz="0" w:space="0" w:color="auto"/>
        <w:bottom w:val="none" w:sz="0" w:space="0" w:color="auto"/>
        <w:right w:val="none" w:sz="0" w:space="0" w:color="auto"/>
      </w:divBdr>
      <w:divsChild>
        <w:div w:id="53361529">
          <w:marLeft w:val="360"/>
          <w:marRight w:val="0"/>
          <w:marTop w:val="200"/>
          <w:marBottom w:val="0"/>
          <w:divBdr>
            <w:top w:val="none" w:sz="0" w:space="0" w:color="auto"/>
            <w:left w:val="none" w:sz="0" w:space="0" w:color="auto"/>
            <w:bottom w:val="none" w:sz="0" w:space="0" w:color="auto"/>
            <w:right w:val="none" w:sz="0" w:space="0" w:color="auto"/>
          </w:divBdr>
        </w:div>
        <w:div w:id="123011916">
          <w:marLeft w:val="360"/>
          <w:marRight w:val="0"/>
          <w:marTop w:val="200"/>
          <w:marBottom w:val="0"/>
          <w:divBdr>
            <w:top w:val="none" w:sz="0" w:space="0" w:color="auto"/>
            <w:left w:val="none" w:sz="0" w:space="0" w:color="auto"/>
            <w:bottom w:val="none" w:sz="0" w:space="0" w:color="auto"/>
            <w:right w:val="none" w:sz="0" w:space="0" w:color="auto"/>
          </w:divBdr>
        </w:div>
        <w:div w:id="147136362">
          <w:marLeft w:val="1800"/>
          <w:marRight w:val="0"/>
          <w:marTop w:val="100"/>
          <w:marBottom w:val="0"/>
          <w:divBdr>
            <w:top w:val="none" w:sz="0" w:space="0" w:color="auto"/>
            <w:left w:val="none" w:sz="0" w:space="0" w:color="auto"/>
            <w:bottom w:val="none" w:sz="0" w:space="0" w:color="auto"/>
            <w:right w:val="none" w:sz="0" w:space="0" w:color="auto"/>
          </w:divBdr>
        </w:div>
        <w:div w:id="206651728">
          <w:marLeft w:val="1800"/>
          <w:marRight w:val="0"/>
          <w:marTop w:val="100"/>
          <w:marBottom w:val="0"/>
          <w:divBdr>
            <w:top w:val="none" w:sz="0" w:space="0" w:color="auto"/>
            <w:left w:val="none" w:sz="0" w:space="0" w:color="auto"/>
            <w:bottom w:val="none" w:sz="0" w:space="0" w:color="auto"/>
            <w:right w:val="none" w:sz="0" w:space="0" w:color="auto"/>
          </w:divBdr>
        </w:div>
        <w:div w:id="305554633">
          <w:marLeft w:val="1080"/>
          <w:marRight w:val="0"/>
          <w:marTop w:val="100"/>
          <w:marBottom w:val="0"/>
          <w:divBdr>
            <w:top w:val="none" w:sz="0" w:space="0" w:color="auto"/>
            <w:left w:val="none" w:sz="0" w:space="0" w:color="auto"/>
            <w:bottom w:val="none" w:sz="0" w:space="0" w:color="auto"/>
            <w:right w:val="none" w:sz="0" w:space="0" w:color="auto"/>
          </w:divBdr>
        </w:div>
        <w:div w:id="680008719">
          <w:marLeft w:val="1080"/>
          <w:marRight w:val="0"/>
          <w:marTop w:val="100"/>
          <w:marBottom w:val="0"/>
          <w:divBdr>
            <w:top w:val="none" w:sz="0" w:space="0" w:color="auto"/>
            <w:left w:val="none" w:sz="0" w:space="0" w:color="auto"/>
            <w:bottom w:val="none" w:sz="0" w:space="0" w:color="auto"/>
            <w:right w:val="none" w:sz="0" w:space="0" w:color="auto"/>
          </w:divBdr>
        </w:div>
        <w:div w:id="960955725">
          <w:marLeft w:val="1800"/>
          <w:marRight w:val="0"/>
          <w:marTop w:val="100"/>
          <w:marBottom w:val="0"/>
          <w:divBdr>
            <w:top w:val="none" w:sz="0" w:space="0" w:color="auto"/>
            <w:left w:val="none" w:sz="0" w:space="0" w:color="auto"/>
            <w:bottom w:val="none" w:sz="0" w:space="0" w:color="auto"/>
            <w:right w:val="none" w:sz="0" w:space="0" w:color="auto"/>
          </w:divBdr>
        </w:div>
        <w:div w:id="1171795863">
          <w:marLeft w:val="2520"/>
          <w:marRight w:val="0"/>
          <w:marTop w:val="100"/>
          <w:marBottom w:val="0"/>
          <w:divBdr>
            <w:top w:val="none" w:sz="0" w:space="0" w:color="auto"/>
            <w:left w:val="none" w:sz="0" w:space="0" w:color="auto"/>
            <w:bottom w:val="none" w:sz="0" w:space="0" w:color="auto"/>
            <w:right w:val="none" w:sz="0" w:space="0" w:color="auto"/>
          </w:divBdr>
        </w:div>
        <w:div w:id="1194004941">
          <w:marLeft w:val="1800"/>
          <w:marRight w:val="0"/>
          <w:marTop w:val="100"/>
          <w:marBottom w:val="0"/>
          <w:divBdr>
            <w:top w:val="none" w:sz="0" w:space="0" w:color="auto"/>
            <w:left w:val="none" w:sz="0" w:space="0" w:color="auto"/>
            <w:bottom w:val="none" w:sz="0" w:space="0" w:color="auto"/>
            <w:right w:val="none" w:sz="0" w:space="0" w:color="auto"/>
          </w:divBdr>
        </w:div>
      </w:divsChild>
    </w:div>
    <w:div w:id="1926694359">
      <w:bodyDiv w:val="1"/>
      <w:marLeft w:val="0"/>
      <w:marRight w:val="0"/>
      <w:marTop w:val="0"/>
      <w:marBottom w:val="0"/>
      <w:divBdr>
        <w:top w:val="none" w:sz="0" w:space="0" w:color="auto"/>
        <w:left w:val="none" w:sz="0" w:space="0" w:color="auto"/>
        <w:bottom w:val="none" w:sz="0" w:space="0" w:color="auto"/>
        <w:right w:val="none" w:sz="0" w:space="0" w:color="auto"/>
      </w:divBdr>
    </w:div>
    <w:div w:id="1940747076">
      <w:bodyDiv w:val="1"/>
      <w:marLeft w:val="0"/>
      <w:marRight w:val="0"/>
      <w:marTop w:val="0"/>
      <w:marBottom w:val="0"/>
      <w:divBdr>
        <w:top w:val="none" w:sz="0" w:space="0" w:color="auto"/>
        <w:left w:val="none" w:sz="0" w:space="0" w:color="auto"/>
        <w:bottom w:val="none" w:sz="0" w:space="0" w:color="auto"/>
        <w:right w:val="none" w:sz="0" w:space="0" w:color="auto"/>
      </w:divBdr>
    </w:div>
    <w:div w:id="1950772747">
      <w:bodyDiv w:val="1"/>
      <w:marLeft w:val="0"/>
      <w:marRight w:val="0"/>
      <w:marTop w:val="0"/>
      <w:marBottom w:val="0"/>
      <w:divBdr>
        <w:top w:val="none" w:sz="0" w:space="0" w:color="auto"/>
        <w:left w:val="none" w:sz="0" w:space="0" w:color="auto"/>
        <w:bottom w:val="none" w:sz="0" w:space="0" w:color="auto"/>
        <w:right w:val="none" w:sz="0" w:space="0" w:color="auto"/>
      </w:divBdr>
    </w:div>
    <w:div w:id="1971744988">
      <w:bodyDiv w:val="1"/>
      <w:marLeft w:val="0"/>
      <w:marRight w:val="0"/>
      <w:marTop w:val="0"/>
      <w:marBottom w:val="0"/>
      <w:divBdr>
        <w:top w:val="none" w:sz="0" w:space="0" w:color="auto"/>
        <w:left w:val="none" w:sz="0" w:space="0" w:color="auto"/>
        <w:bottom w:val="none" w:sz="0" w:space="0" w:color="auto"/>
        <w:right w:val="none" w:sz="0" w:space="0" w:color="auto"/>
      </w:divBdr>
      <w:divsChild>
        <w:div w:id="392125990">
          <w:marLeft w:val="360"/>
          <w:marRight w:val="0"/>
          <w:marTop w:val="200"/>
          <w:marBottom w:val="0"/>
          <w:divBdr>
            <w:top w:val="none" w:sz="0" w:space="0" w:color="auto"/>
            <w:left w:val="none" w:sz="0" w:space="0" w:color="auto"/>
            <w:bottom w:val="none" w:sz="0" w:space="0" w:color="auto"/>
            <w:right w:val="none" w:sz="0" w:space="0" w:color="auto"/>
          </w:divBdr>
        </w:div>
        <w:div w:id="654141991">
          <w:marLeft w:val="1080"/>
          <w:marRight w:val="0"/>
          <w:marTop w:val="100"/>
          <w:marBottom w:val="0"/>
          <w:divBdr>
            <w:top w:val="none" w:sz="0" w:space="0" w:color="auto"/>
            <w:left w:val="none" w:sz="0" w:space="0" w:color="auto"/>
            <w:bottom w:val="none" w:sz="0" w:space="0" w:color="auto"/>
            <w:right w:val="none" w:sz="0" w:space="0" w:color="auto"/>
          </w:divBdr>
        </w:div>
        <w:div w:id="2008167277">
          <w:marLeft w:val="1080"/>
          <w:marRight w:val="0"/>
          <w:marTop w:val="100"/>
          <w:marBottom w:val="0"/>
          <w:divBdr>
            <w:top w:val="none" w:sz="0" w:space="0" w:color="auto"/>
            <w:left w:val="none" w:sz="0" w:space="0" w:color="auto"/>
            <w:bottom w:val="none" w:sz="0" w:space="0" w:color="auto"/>
            <w:right w:val="none" w:sz="0" w:space="0" w:color="auto"/>
          </w:divBdr>
        </w:div>
        <w:div w:id="2079476006">
          <w:marLeft w:val="1080"/>
          <w:marRight w:val="0"/>
          <w:marTop w:val="100"/>
          <w:marBottom w:val="0"/>
          <w:divBdr>
            <w:top w:val="none" w:sz="0" w:space="0" w:color="auto"/>
            <w:left w:val="none" w:sz="0" w:space="0" w:color="auto"/>
            <w:bottom w:val="none" w:sz="0" w:space="0" w:color="auto"/>
            <w:right w:val="none" w:sz="0" w:space="0" w:color="auto"/>
          </w:divBdr>
        </w:div>
      </w:divsChild>
    </w:div>
    <w:div w:id="1973361011">
      <w:bodyDiv w:val="1"/>
      <w:marLeft w:val="0"/>
      <w:marRight w:val="0"/>
      <w:marTop w:val="0"/>
      <w:marBottom w:val="0"/>
      <w:divBdr>
        <w:top w:val="none" w:sz="0" w:space="0" w:color="auto"/>
        <w:left w:val="none" w:sz="0" w:space="0" w:color="auto"/>
        <w:bottom w:val="none" w:sz="0" w:space="0" w:color="auto"/>
        <w:right w:val="none" w:sz="0" w:space="0" w:color="auto"/>
      </w:divBdr>
      <w:divsChild>
        <w:div w:id="43140193">
          <w:marLeft w:val="360"/>
          <w:marRight w:val="0"/>
          <w:marTop w:val="200"/>
          <w:marBottom w:val="0"/>
          <w:divBdr>
            <w:top w:val="none" w:sz="0" w:space="0" w:color="auto"/>
            <w:left w:val="none" w:sz="0" w:space="0" w:color="auto"/>
            <w:bottom w:val="none" w:sz="0" w:space="0" w:color="auto"/>
            <w:right w:val="none" w:sz="0" w:space="0" w:color="auto"/>
          </w:divBdr>
        </w:div>
        <w:div w:id="851142052">
          <w:marLeft w:val="1080"/>
          <w:marRight w:val="0"/>
          <w:marTop w:val="100"/>
          <w:marBottom w:val="0"/>
          <w:divBdr>
            <w:top w:val="none" w:sz="0" w:space="0" w:color="auto"/>
            <w:left w:val="none" w:sz="0" w:space="0" w:color="auto"/>
            <w:bottom w:val="none" w:sz="0" w:space="0" w:color="auto"/>
            <w:right w:val="none" w:sz="0" w:space="0" w:color="auto"/>
          </w:divBdr>
        </w:div>
        <w:div w:id="861480968">
          <w:marLeft w:val="1080"/>
          <w:marRight w:val="0"/>
          <w:marTop w:val="100"/>
          <w:marBottom w:val="0"/>
          <w:divBdr>
            <w:top w:val="none" w:sz="0" w:space="0" w:color="auto"/>
            <w:left w:val="none" w:sz="0" w:space="0" w:color="auto"/>
            <w:bottom w:val="none" w:sz="0" w:space="0" w:color="auto"/>
            <w:right w:val="none" w:sz="0" w:space="0" w:color="auto"/>
          </w:divBdr>
        </w:div>
        <w:div w:id="1484203917">
          <w:marLeft w:val="1080"/>
          <w:marRight w:val="0"/>
          <w:marTop w:val="100"/>
          <w:marBottom w:val="0"/>
          <w:divBdr>
            <w:top w:val="none" w:sz="0" w:space="0" w:color="auto"/>
            <w:left w:val="none" w:sz="0" w:space="0" w:color="auto"/>
            <w:bottom w:val="none" w:sz="0" w:space="0" w:color="auto"/>
            <w:right w:val="none" w:sz="0" w:space="0" w:color="auto"/>
          </w:divBdr>
        </w:div>
        <w:div w:id="1536966067">
          <w:marLeft w:val="1080"/>
          <w:marRight w:val="0"/>
          <w:marTop w:val="100"/>
          <w:marBottom w:val="0"/>
          <w:divBdr>
            <w:top w:val="none" w:sz="0" w:space="0" w:color="auto"/>
            <w:left w:val="none" w:sz="0" w:space="0" w:color="auto"/>
            <w:bottom w:val="none" w:sz="0" w:space="0" w:color="auto"/>
            <w:right w:val="none" w:sz="0" w:space="0" w:color="auto"/>
          </w:divBdr>
        </w:div>
        <w:div w:id="1811089148">
          <w:marLeft w:val="1080"/>
          <w:marRight w:val="0"/>
          <w:marTop w:val="100"/>
          <w:marBottom w:val="0"/>
          <w:divBdr>
            <w:top w:val="none" w:sz="0" w:space="0" w:color="auto"/>
            <w:left w:val="none" w:sz="0" w:space="0" w:color="auto"/>
            <w:bottom w:val="none" w:sz="0" w:space="0" w:color="auto"/>
            <w:right w:val="none" w:sz="0" w:space="0" w:color="auto"/>
          </w:divBdr>
        </w:div>
        <w:div w:id="2079208675">
          <w:marLeft w:val="1080"/>
          <w:marRight w:val="0"/>
          <w:marTop w:val="100"/>
          <w:marBottom w:val="0"/>
          <w:divBdr>
            <w:top w:val="none" w:sz="0" w:space="0" w:color="auto"/>
            <w:left w:val="none" w:sz="0" w:space="0" w:color="auto"/>
            <w:bottom w:val="none" w:sz="0" w:space="0" w:color="auto"/>
            <w:right w:val="none" w:sz="0" w:space="0" w:color="auto"/>
          </w:divBdr>
        </w:div>
      </w:divsChild>
    </w:div>
    <w:div w:id="1987930709">
      <w:bodyDiv w:val="1"/>
      <w:marLeft w:val="0"/>
      <w:marRight w:val="0"/>
      <w:marTop w:val="0"/>
      <w:marBottom w:val="0"/>
      <w:divBdr>
        <w:top w:val="none" w:sz="0" w:space="0" w:color="auto"/>
        <w:left w:val="none" w:sz="0" w:space="0" w:color="auto"/>
        <w:bottom w:val="none" w:sz="0" w:space="0" w:color="auto"/>
        <w:right w:val="none" w:sz="0" w:space="0" w:color="auto"/>
      </w:divBdr>
      <w:divsChild>
        <w:div w:id="12466221">
          <w:marLeft w:val="360"/>
          <w:marRight w:val="0"/>
          <w:marTop w:val="200"/>
          <w:marBottom w:val="0"/>
          <w:divBdr>
            <w:top w:val="none" w:sz="0" w:space="0" w:color="auto"/>
            <w:left w:val="none" w:sz="0" w:space="0" w:color="auto"/>
            <w:bottom w:val="none" w:sz="0" w:space="0" w:color="auto"/>
            <w:right w:val="none" w:sz="0" w:space="0" w:color="auto"/>
          </w:divBdr>
        </w:div>
        <w:div w:id="316735692">
          <w:marLeft w:val="360"/>
          <w:marRight w:val="0"/>
          <w:marTop w:val="200"/>
          <w:marBottom w:val="0"/>
          <w:divBdr>
            <w:top w:val="none" w:sz="0" w:space="0" w:color="auto"/>
            <w:left w:val="none" w:sz="0" w:space="0" w:color="auto"/>
            <w:bottom w:val="none" w:sz="0" w:space="0" w:color="auto"/>
            <w:right w:val="none" w:sz="0" w:space="0" w:color="auto"/>
          </w:divBdr>
        </w:div>
        <w:div w:id="601843515">
          <w:marLeft w:val="1080"/>
          <w:marRight w:val="0"/>
          <w:marTop w:val="100"/>
          <w:marBottom w:val="0"/>
          <w:divBdr>
            <w:top w:val="none" w:sz="0" w:space="0" w:color="auto"/>
            <w:left w:val="none" w:sz="0" w:space="0" w:color="auto"/>
            <w:bottom w:val="none" w:sz="0" w:space="0" w:color="auto"/>
            <w:right w:val="none" w:sz="0" w:space="0" w:color="auto"/>
          </w:divBdr>
        </w:div>
        <w:div w:id="679047196">
          <w:marLeft w:val="1080"/>
          <w:marRight w:val="0"/>
          <w:marTop w:val="100"/>
          <w:marBottom w:val="0"/>
          <w:divBdr>
            <w:top w:val="none" w:sz="0" w:space="0" w:color="auto"/>
            <w:left w:val="none" w:sz="0" w:space="0" w:color="auto"/>
            <w:bottom w:val="none" w:sz="0" w:space="0" w:color="auto"/>
            <w:right w:val="none" w:sz="0" w:space="0" w:color="auto"/>
          </w:divBdr>
        </w:div>
        <w:div w:id="1117260440">
          <w:marLeft w:val="360"/>
          <w:marRight w:val="0"/>
          <w:marTop w:val="200"/>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0137153">
      <w:bodyDiv w:val="1"/>
      <w:marLeft w:val="0"/>
      <w:marRight w:val="0"/>
      <w:marTop w:val="0"/>
      <w:marBottom w:val="0"/>
      <w:divBdr>
        <w:top w:val="none" w:sz="0" w:space="0" w:color="auto"/>
        <w:left w:val="none" w:sz="0" w:space="0" w:color="auto"/>
        <w:bottom w:val="none" w:sz="0" w:space="0" w:color="auto"/>
        <w:right w:val="none" w:sz="0" w:space="0" w:color="auto"/>
      </w:divBdr>
    </w:div>
    <w:div w:id="2000421242">
      <w:bodyDiv w:val="1"/>
      <w:marLeft w:val="0"/>
      <w:marRight w:val="0"/>
      <w:marTop w:val="0"/>
      <w:marBottom w:val="0"/>
      <w:divBdr>
        <w:top w:val="none" w:sz="0" w:space="0" w:color="auto"/>
        <w:left w:val="none" w:sz="0" w:space="0" w:color="auto"/>
        <w:bottom w:val="none" w:sz="0" w:space="0" w:color="auto"/>
        <w:right w:val="none" w:sz="0" w:space="0" w:color="auto"/>
      </w:divBdr>
    </w:div>
    <w:div w:id="2008709723">
      <w:bodyDiv w:val="1"/>
      <w:marLeft w:val="0"/>
      <w:marRight w:val="0"/>
      <w:marTop w:val="0"/>
      <w:marBottom w:val="0"/>
      <w:divBdr>
        <w:top w:val="none" w:sz="0" w:space="0" w:color="auto"/>
        <w:left w:val="none" w:sz="0" w:space="0" w:color="auto"/>
        <w:bottom w:val="none" w:sz="0" w:space="0" w:color="auto"/>
        <w:right w:val="none" w:sz="0" w:space="0" w:color="auto"/>
      </w:divBdr>
    </w:div>
    <w:div w:id="2025009897">
      <w:bodyDiv w:val="1"/>
      <w:marLeft w:val="0"/>
      <w:marRight w:val="0"/>
      <w:marTop w:val="0"/>
      <w:marBottom w:val="0"/>
      <w:divBdr>
        <w:top w:val="none" w:sz="0" w:space="0" w:color="auto"/>
        <w:left w:val="none" w:sz="0" w:space="0" w:color="auto"/>
        <w:bottom w:val="none" w:sz="0" w:space="0" w:color="auto"/>
        <w:right w:val="none" w:sz="0" w:space="0" w:color="auto"/>
      </w:divBdr>
      <w:divsChild>
        <w:div w:id="36127718">
          <w:marLeft w:val="1080"/>
          <w:marRight w:val="0"/>
          <w:marTop w:val="100"/>
          <w:marBottom w:val="0"/>
          <w:divBdr>
            <w:top w:val="none" w:sz="0" w:space="0" w:color="auto"/>
            <w:left w:val="none" w:sz="0" w:space="0" w:color="auto"/>
            <w:bottom w:val="none" w:sz="0" w:space="0" w:color="auto"/>
            <w:right w:val="none" w:sz="0" w:space="0" w:color="auto"/>
          </w:divBdr>
        </w:div>
        <w:div w:id="318577216">
          <w:marLeft w:val="1080"/>
          <w:marRight w:val="0"/>
          <w:marTop w:val="100"/>
          <w:marBottom w:val="0"/>
          <w:divBdr>
            <w:top w:val="none" w:sz="0" w:space="0" w:color="auto"/>
            <w:left w:val="none" w:sz="0" w:space="0" w:color="auto"/>
            <w:bottom w:val="none" w:sz="0" w:space="0" w:color="auto"/>
            <w:right w:val="none" w:sz="0" w:space="0" w:color="auto"/>
          </w:divBdr>
        </w:div>
        <w:div w:id="1107652787">
          <w:marLeft w:val="1080"/>
          <w:marRight w:val="0"/>
          <w:marTop w:val="100"/>
          <w:marBottom w:val="0"/>
          <w:divBdr>
            <w:top w:val="none" w:sz="0" w:space="0" w:color="auto"/>
            <w:left w:val="none" w:sz="0" w:space="0" w:color="auto"/>
            <w:bottom w:val="none" w:sz="0" w:space="0" w:color="auto"/>
            <w:right w:val="none" w:sz="0" w:space="0" w:color="auto"/>
          </w:divBdr>
        </w:div>
        <w:div w:id="1172912078">
          <w:marLeft w:val="1080"/>
          <w:marRight w:val="0"/>
          <w:marTop w:val="100"/>
          <w:marBottom w:val="0"/>
          <w:divBdr>
            <w:top w:val="none" w:sz="0" w:space="0" w:color="auto"/>
            <w:left w:val="none" w:sz="0" w:space="0" w:color="auto"/>
            <w:bottom w:val="none" w:sz="0" w:space="0" w:color="auto"/>
            <w:right w:val="none" w:sz="0" w:space="0" w:color="auto"/>
          </w:divBdr>
        </w:div>
        <w:div w:id="1746367905">
          <w:marLeft w:val="1080"/>
          <w:marRight w:val="0"/>
          <w:marTop w:val="100"/>
          <w:marBottom w:val="0"/>
          <w:divBdr>
            <w:top w:val="none" w:sz="0" w:space="0" w:color="auto"/>
            <w:left w:val="none" w:sz="0" w:space="0" w:color="auto"/>
            <w:bottom w:val="none" w:sz="0" w:space="0" w:color="auto"/>
            <w:right w:val="none" w:sz="0" w:space="0" w:color="auto"/>
          </w:divBdr>
        </w:div>
        <w:div w:id="1772895481">
          <w:marLeft w:val="1080"/>
          <w:marRight w:val="0"/>
          <w:marTop w:val="100"/>
          <w:marBottom w:val="0"/>
          <w:divBdr>
            <w:top w:val="none" w:sz="0" w:space="0" w:color="auto"/>
            <w:left w:val="none" w:sz="0" w:space="0" w:color="auto"/>
            <w:bottom w:val="none" w:sz="0" w:space="0" w:color="auto"/>
            <w:right w:val="none" w:sz="0" w:space="0" w:color="auto"/>
          </w:divBdr>
        </w:div>
        <w:div w:id="1858956259">
          <w:marLeft w:val="1080"/>
          <w:marRight w:val="0"/>
          <w:marTop w:val="100"/>
          <w:marBottom w:val="0"/>
          <w:divBdr>
            <w:top w:val="none" w:sz="0" w:space="0" w:color="auto"/>
            <w:left w:val="none" w:sz="0" w:space="0" w:color="auto"/>
            <w:bottom w:val="none" w:sz="0" w:space="0" w:color="auto"/>
            <w:right w:val="none" w:sz="0" w:space="0" w:color="auto"/>
          </w:divBdr>
        </w:div>
      </w:divsChild>
    </w:div>
    <w:div w:id="2054305295">
      <w:bodyDiv w:val="1"/>
      <w:marLeft w:val="0"/>
      <w:marRight w:val="0"/>
      <w:marTop w:val="0"/>
      <w:marBottom w:val="0"/>
      <w:divBdr>
        <w:top w:val="none" w:sz="0" w:space="0" w:color="auto"/>
        <w:left w:val="none" w:sz="0" w:space="0" w:color="auto"/>
        <w:bottom w:val="none" w:sz="0" w:space="0" w:color="auto"/>
        <w:right w:val="none" w:sz="0" w:space="0" w:color="auto"/>
      </w:divBdr>
      <w:divsChild>
        <w:div w:id="2001888913">
          <w:marLeft w:val="547"/>
          <w:marRight w:val="0"/>
          <w:marTop w:val="77"/>
          <w:marBottom w:val="0"/>
          <w:divBdr>
            <w:top w:val="none" w:sz="0" w:space="0" w:color="auto"/>
            <w:left w:val="none" w:sz="0" w:space="0" w:color="auto"/>
            <w:bottom w:val="none" w:sz="0" w:space="0" w:color="auto"/>
            <w:right w:val="none" w:sz="0" w:space="0" w:color="auto"/>
          </w:divBdr>
        </w:div>
      </w:divsChild>
    </w:div>
    <w:div w:id="2069763405">
      <w:bodyDiv w:val="1"/>
      <w:marLeft w:val="0"/>
      <w:marRight w:val="0"/>
      <w:marTop w:val="0"/>
      <w:marBottom w:val="0"/>
      <w:divBdr>
        <w:top w:val="none" w:sz="0" w:space="0" w:color="auto"/>
        <w:left w:val="none" w:sz="0" w:space="0" w:color="auto"/>
        <w:bottom w:val="none" w:sz="0" w:space="0" w:color="auto"/>
        <w:right w:val="none" w:sz="0" w:space="0" w:color="auto"/>
      </w:divBdr>
    </w:div>
    <w:div w:id="2071921763">
      <w:bodyDiv w:val="1"/>
      <w:marLeft w:val="0"/>
      <w:marRight w:val="0"/>
      <w:marTop w:val="0"/>
      <w:marBottom w:val="0"/>
      <w:divBdr>
        <w:top w:val="none" w:sz="0" w:space="0" w:color="auto"/>
        <w:left w:val="none" w:sz="0" w:space="0" w:color="auto"/>
        <w:bottom w:val="none" w:sz="0" w:space="0" w:color="auto"/>
        <w:right w:val="none" w:sz="0" w:space="0" w:color="auto"/>
      </w:divBdr>
    </w:div>
    <w:div w:id="2080008099">
      <w:bodyDiv w:val="1"/>
      <w:marLeft w:val="0"/>
      <w:marRight w:val="0"/>
      <w:marTop w:val="0"/>
      <w:marBottom w:val="0"/>
      <w:divBdr>
        <w:top w:val="none" w:sz="0" w:space="0" w:color="auto"/>
        <w:left w:val="none" w:sz="0" w:space="0" w:color="auto"/>
        <w:bottom w:val="none" w:sz="0" w:space="0" w:color="auto"/>
        <w:right w:val="none" w:sz="0" w:space="0" w:color="auto"/>
      </w:divBdr>
    </w:div>
    <w:div w:id="2084252669">
      <w:bodyDiv w:val="1"/>
      <w:marLeft w:val="0"/>
      <w:marRight w:val="0"/>
      <w:marTop w:val="0"/>
      <w:marBottom w:val="0"/>
      <w:divBdr>
        <w:top w:val="none" w:sz="0" w:space="0" w:color="auto"/>
        <w:left w:val="none" w:sz="0" w:space="0" w:color="auto"/>
        <w:bottom w:val="none" w:sz="0" w:space="0" w:color="auto"/>
        <w:right w:val="none" w:sz="0" w:space="0" w:color="auto"/>
      </w:divBdr>
      <w:divsChild>
        <w:div w:id="1560168819">
          <w:marLeft w:val="1800"/>
          <w:marRight w:val="0"/>
          <w:marTop w:val="100"/>
          <w:marBottom w:val="0"/>
          <w:divBdr>
            <w:top w:val="none" w:sz="0" w:space="0" w:color="auto"/>
            <w:left w:val="none" w:sz="0" w:space="0" w:color="auto"/>
            <w:bottom w:val="none" w:sz="0" w:space="0" w:color="auto"/>
            <w:right w:val="none" w:sz="0" w:space="0" w:color="auto"/>
          </w:divBdr>
        </w:div>
        <w:div w:id="1754165248">
          <w:marLeft w:val="1080"/>
          <w:marRight w:val="0"/>
          <w:marTop w:val="100"/>
          <w:marBottom w:val="0"/>
          <w:divBdr>
            <w:top w:val="none" w:sz="0" w:space="0" w:color="auto"/>
            <w:left w:val="none" w:sz="0" w:space="0" w:color="auto"/>
            <w:bottom w:val="none" w:sz="0" w:space="0" w:color="auto"/>
            <w:right w:val="none" w:sz="0" w:space="0" w:color="auto"/>
          </w:divBdr>
        </w:div>
        <w:div w:id="1853836056">
          <w:marLeft w:val="1080"/>
          <w:marRight w:val="0"/>
          <w:marTop w:val="100"/>
          <w:marBottom w:val="0"/>
          <w:divBdr>
            <w:top w:val="none" w:sz="0" w:space="0" w:color="auto"/>
            <w:left w:val="none" w:sz="0" w:space="0" w:color="auto"/>
            <w:bottom w:val="none" w:sz="0" w:space="0" w:color="auto"/>
            <w:right w:val="none" w:sz="0" w:space="0" w:color="auto"/>
          </w:divBdr>
        </w:div>
        <w:div w:id="1900287664">
          <w:marLeft w:val="1800"/>
          <w:marRight w:val="0"/>
          <w:marTop w:val="100"/>
          <w:marBottom w:val="0"/>
          <w:divBdr>
            <w:top w:val="none" w:sz="0" w:space="0" w:color="auto"/>
            <w:left w:val="none" w:sz="0" w:space="0" w:color="auto"/>
            <w:bottom w:val="none" w:sz="0" w:space="0" w:color="auto"/>
            <w:right w:val="none" w:sz="0" w:space="0" w:color="auto"/>
          </w:divBdr>
        </w:div>
      </w:divsChild>
    </w:div>
    <w:div w:id="2096591107">
      <w:bodyDiv w:val="1"/>
      <w:marLeft w:val="0"/>
      <w:marRight w:val="0"/>
      <w:marTop w:val="0"/>
      <w:marBottom w:val="0"/>
      <w:divBdr>
        <w:top w:val="none" w:sz="0" w:space="0" w:color="auto"/>
        <w:left w:val="none" w:sz="0" w:space="0" w:color="auto"/>
        <w:bottom w:val="none" w:sz="0" w:space="0" w:color="auto"/>
        <w:right w:val="none" w:sz="0" w:space="0" w:color="auto"/>
      </w:divBdr>
      <w:divsChild>
        <w:div w:id="133724280">
          <w:marLeft w:val="2520"/>
          <w:marRight w:val="0"/>
          <w:marTop w:val="100"/>
          <w:marBottom w:val="0"/>
          <w:divBdr>
            <w:top w:val="none" w:sz="0" w:space="0" w:color="auto"/>
            <w:left w:val="none" w:sz="0" w:space="0" w:color="auto"/>
            <w:bottom w:val="none" w:sz="0" w:space="0" w:color="auto"/>
            <w:right w:val="none" w:sz="0" w:space="0" w:color="auto"/>
          </w:divBdr>
        </w:div>
        <w:div w:id="396824178">
          <w:marLeft w:val="360"/>
          <w:marRight w:val="0"/>
          <w:marTop w:val="200"/>
          <w:marBottom w:val="0"/>
          <w:divBdr>
            <w:top w:val="none" w:sz="0" w:space="0" w:color="auto"/>
            <w:left w:val="none" w:sz="0" w:space="0" w:color="auto"/>
            <w:bottom w:val="none" w:sz="0" w:space="0" w:color="auto"/>
            <w:right w:val="none" w:sz="0" w:space="0" w:color="auto"/>
          </w:divBdr>
        </w:div>
        <w:div w:id="710501482">
          <w:marLeft w:val="1080"/>
          <w:marRight w:val="0"/>
          <w:marTop w:val="100"/>
          <w:marBottom w:val="0"/>
          <w:divBdr>
            <w:top w:val="none" w:sz="0" w:space="0" w:color="auto"/>
            <w:left w:val="none" w:sz="0" w:space="0" w:color="auto"/>
            <w:bottom w:val="none" w:sz="0" w:space="0" w:color="auto"/>
            <w:right w:val="none" w:sz="0" w:space="0" w:color="auto"/>
          </w:divBdr>
        </w:div>
        <w:div w:id="741222106">
          <w:marLeft w:val="1800"/>
          <w:marRight w:val="0"/>
          <w:marTop w:val="100"/>
          <w:marBottom w:val="0"/>
          <w:divBdr>
            <w:top w:val="none" w:sz="0" w:space="0" w:color="auto"/>
            <w:left w:val="none" w:sz="0" w:space="0" w:color="auto"/>
            <w:bottom w:val="none" w:sz="0" w:space="0" w:color="auto"/>
            <w:right w:val="none" w:sz="0" w:space="0" w:color="auto"/>
          </w:divBdr>
        </w:div>
        <w:div w:id="741760446">
          <w:marLeft w:val="1080"/>
          <w:marRight w:val="0"/>
          <w:marTop w:val="100"/>
          <w:marBottom w:val="0"/>
          <w:divBdr>
            <w:top w:val="none" w:sz="0" w:space="0" w:color="auto"/>
            <w:left w:val="none" w:sz="0" w:space="0" w:color="auto"/>
            <w:bottom w:val="none" w:sz="0" w:space="0" w:color="auto"/>
            <w:right w:val="none" w:sz="0" w:space="0" w:color="auto"/>
          </w:divBdr>
        </w:div>
        <w:div w:id="751858276">
          <w:marLeft w:val="1800"/>
          <w:marRight w:val="0"/>
          <w:marTop w:val="100"/>
          <w:marBottom w:val="0"/>
          <w:divBdr>
            <w:top w:val="none" w:sz="0" w:space="0" w:color="auto"/>
            <w:left w:val="none" w:sz="0" w:space="0" w:color="auto"/>
            <w:bottom w:val="none" w:sz="0" w:space="0" w:color="auto"/>
            <w:right w:val="none" w:sz="0" w:space="0" w:color="auto"/>
          </w:divBdr>
        </w:div>
        <w:div w:id="1243024485">
          <w:marLeft w:val="1800"/>
          <w:marRight w:val="0"/>
          <w:marTop w:val="100"/>
          <w:marBottom w:val="0"/>
          <w:divBdr>
            <w:top w:val="none" w:sz="0" w:space="0" w:color="auto"/>
            <w:left w:val="none" w:sz="0" w:space="0" w:color="auto"/>
            <w:bottom w:val="none" w:sz="0" w:space="0" w:color="auto"/>
            <w:right w:val="none" w:sz="0" w:space="0" w:color="auto"/>
          </w:divBdr>
        </w:div>
        <w:div w:id="1365054947">
          <w:marLeft w:val="360"/>
          <w:marRight w:val="0"/>
          <w:marTop w:val="200"/>
          <w:marBottom w:val="0"/>
          <w:divBdr>
            <w:top w:val="none" w:sz="0" w:space="0" w:color="auto"/>
            <w:left w:val="none" w:sz="0" w:space="0" w:color="auto"/>
            <w:bottom w:val="none" w:sz="0" w:space="0" w:color="auto"/>
            <w:right w:val="none" w:sz="0" w:space="0" w:color="auto"/>
          </w:divBdr>
        </w:div>
        <w:div w:id="1905410437">
          <w:marLeft w:val="1800"/>
          <w:marRight w:val="0"/>
          <w:marTop w:val="100"/>
          <w:marBottom w:val="0"/>
          <w:divBdr>
            <w:top w:val="none" w:sz="0" w:space="0" w:color="auto"/>
            <w:left w:val="none" w:sz="0" w:space="0" w:color="auto"/>
            <w:bottom w:val="none" w:sz="0" w:space="0" w:color="auto"/>
            <w:right w:val="none" w:sz="0" w:space="0" w:color="auto"/>
          </w:divBdr>
        </w:div>
      </w:divsChild>
    </w:div>
    <w:div w:id="2142646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719B46-120D-477A-8B9F-2C36CF98F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17</TotalTime>
  <Pages>7</Pages>
  <Words>2132</Words>
  <Characters>12156</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China Telecom</Company>
  <LinksUpToDate>false</LinksUpToDate>
  <CharactersWithSpaces>14260</CharactersWithSpaces>
  <SharedDoc>false</SharedDoc>
  <HyperlinkBase/>
  <HLinks>
    <vt:vector size="18" baseType="variant">
      <vt:variant>
        <vt:i4>6881294</vt:i4>
      </vt:variant>
      <vt:variant>
        <vt:i4>6</vt:i4>
      </vt:variant>
      <vt:variant>
        <vt:i4>0</vt:i4>
      </vt:variant>
      <vt:variant>
        <vt:i4>5</vt:i4>
      </vt:variant>
      <vt:variant>
        <vt:lpwstr>https://www.3gpp.org/ftp/Specs/archive/38_series/38.521-1/38521-1-h00.zip</vt:lpwstr>
      </vt:variant>
      <vt:variant>
        <vt:lpwstr/>
      </vt:variant>
      <vt:variant>
        <vt:i4>6881294</vt:i4>
      </vt:variant>
      <vt:variant>
        <vt:i4>3</vt:i4>
      </vt:variant>
      <vt:variant>
        <vt:i4>0</vt:i4>
      </vt:variant>
      <vt:variant>
        <vt:i4>5</vt:i4>
      </vt:variant>
      <vt:variant>
        <vt:lpwstr>https://www.3gpp.org/ftp/Specs/archive/38_series/38.521-1/38521-1-h00.zip</vt:lpwstr>
      </vt:variant>
      <vt:variant>
        <vt:lpwstr/>
      </vt:variant>
      <vt:variant>
        <vt:i4>6881294</vt:i4>
      </vt:variant>
      <vt:variant>
        <vt:i4>0</vt:i4>
      </vt:variant>
      <vt:variant>
        <vt:i4>0</vt:i4>
      </vt:variant>
      <vt:variant>
        <vt:i4>5</vt:i4>
      </vt:variant>
      <vt:variant>
        <vt:lpwstr>https://www.3gpp.org/ftp/Specs/archive/38_series/38.521-1/38521-1-h00.zip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Bo Liu</dc:creator>
  <cp:keywords/>
  <dc:description/>
  <cp:lastModifiedBy>Daniel Hsieh (謝明諭)</cp:lastModifiedBy>
  <cp:revision>10</cp:revision>
  <cp:lastPrinted>2010-01-07T02:23:00Z</cp:lastPrinted>
  <dcterms:created xsi:type="dcterms:W3CDTF">2022-10-18T05:13:00Z</dcterms:created>
  <dcterms:modified xsi:type="dcterms:W3CDTF">2022-10-18T15:41:00Z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(3)bRwKADS6xeGIWwy2+iW12km4l5c3StsE3D/J0CJmhEFqlIl6KfQDDwPrsagqNvNKz3Wv3Uos_x000d_
7CGIkOfm0V0CzQP0vu8sQQHonnA27j7gr2HBZjyG534/MEZKjTLa0Y9fd5CmafdylkG1K3jc_x000d_
NXiWUj55b+9Ygq0GWsa+Ua+QkhCaFWqLwJOUOCwjN01oQ4Uu9G4POLy+/zvEoHWKnBHwa9B1_x000d_
M57YWYnxwdJU8+KwD5</vt:lpwstr>
  </property>
  <property fmtid="{D5CDD505-2E9C-101B-9397-08002B2CF9AE}" pid="3" name="_2015_ms_pID_725343_00">
    <vt:lpwstr>_2015_ms_pID_725343</vt:lpwstr>
  </property>
  <property fmtid="{D5CDD505-2E9C-101B-9397-08002B2CF9AE}" pid="4" name="_2015_ms_pID_7253431">
    <vt:lpwstr>Ze8Sds4sNpgwqxs/pDHjgY7XmW/NCS17W/ygABs+nFVP0eurIj1gGM_x000d_
Ad5nYHKJCYWHEMtcrUWnvTaoTtlHylvpmUkG43YJPJz9NNEJ1bR1L41c3V8nyr1RMBDGrlMR_x000d_
R8+w4JTPpeSWEwTK6iy7P4JrRFfQT3MndKbwoah7s9WM9xteSbVQeSxqotrLvDNUp7x0ncf7_x000d_
AqahJgZPEb/YuZmL05KquGBjZ53UY/Z/BWAH</vt:lpwstr>
  </property>
  <property fmtid="{D5CDD505-2E9C-101B-9397-08002B2CF9AE}" pid="5" name="_2015_ms_pID_7253431_00">
    <vt:lpwstr>_2015_ms_pID_7253431</vt:lpwstr>
  </property>
  <property fmtid="{D5CDD505-2E9C-101B-9397-08002B2CF9AE}" pid="6" name="_2015_ms_pID_7253432">
    <vt:lpwstr>ibrlyxrv16v25AVB2tHiNcpVR2K9jv6Hd+VO_x000d_
EyzYoCTZ4JMd5D7nKY0ivUAXn/HjO8fyUojBMDaj2juxflPhNfQ=</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1497755151</vt:lpwstr>
  </property>
</Properties>
</file>